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9A6CCA" w:rsidRDefault="00096494">
      <w:pPr>
        <w:tabs>
          <w:tab w:val="center" w:pos="4536"/>
          <w:tab w:val="right" w:pos="8280"/>
          <w:tab w:val="right" w:pos="9781"/>
        </w:tabs>
        <w:ind w:right="-58"/>
        <w:rPr>
          <w:rFonts w:ascii="Arial" w:eastAsiaTheme="minorEastAsia" w:hAnsi="Arial" w:cs="Arial"/>
          <w:b/>
          <w:bCs/>
          <w:sz w:val="22"/>
          <w:szCs w:val="22"/>
          <w:lang w:eastAsia="zh-CN"/>
        </w:rPr>
      </w:pPr>
      <w:r>
        <w:rPr>
          <w:rFonts w:ascii="Arial" w:hAnsi="Arial" w:cs="Arial"/>
          <w:b/>
          <w:bCs/>
          <w:sz w:val="22"/>
          <w:szCs w:val="22"/>
        </w:rPr>
        <w:t>3GPP TSG RAN WG1 Meeting #</w:t>
      </w:r>
      <w:r>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6</w:t>
      </w:r>
      <w:r>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b/>
          <w:bCs/>
          <w:sz w:val="22"/>
          <w:szCs w:val="22"/>
          <w:lang w:eastAsia="zh-CN"/>
        </w:rPr>
        <w:t xml:space="preserve">                            </w:t>
      </w:r>
      <w:r>
        <w:rPr>
          <w:rFonts w:ascii="Arial" w:hAnsi="Arial" w:cs="Arial"/>
          <w:b/>
          <w:bCs/>
          <w:sz w:val="22"/>
          <w:szCs w:val="22"/>
        </w:rPr>
        <w:t xml:space="preserve">       </w:t>
      </w:r>
      <w:r>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r>
      <w:r>
        <w:rPr>
          <w:rFonts w:ascii="Arial" w:hAnsi="Arial" w:cs="Arial"/>
          <w:b/>
          <w:bCs/>
          <w:sz w:val="22"/>
          <w:szCs w:val="22"/>
        </w:rPr>
        <w:t>R</w:t>
      </w:r>
      <w:r>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Pr>
          <w:rFonts w:ascii="Arial" w:eastAsiaTheme="minorEastAsia" w:hAnsi="Arial" w:cs="Arial"/>
          <w:b/>
          <w:bCs/>
          <w:sz w:val="22"/>
          <w:szCs w:val="22"/>
          <w:lang w:eastAsia="zh-CN"/>
        </w:rPr>
        <w:t>0</w:t>
      </w:r>
      <w:r w:rsidR="0007479B">
        <w:rPr>
          <w:rFonts w:ascii="Arial" w:eastAsiaTheme="minorEastAsia" w:hAnsi="Arial" w:cs="Arial"/>
          <w:b/>
          <w:bCs/>
          <w:sz w:val="22"/>
          <w:szCs w:val="22"/>
          <w:lang w:eastAsia="zh-CN"/>
        </w:rPr>
        <w:t>3484</w:t>
      </w:r>
    </w:p>
    <w:p w:rsidR="009A6CCA" w:rsidRDefault="00096494">
      <w:pPr>
        <w:pStyle w:val="ac"/>
        <w:spacing w:after="120"/>
        <w:rPr>
          <w:rFonts w:eastAsia="Times New Roman" w:cs="Arial"/>
          <w:bCs/>
          <w:sz w:val="22"/>
          <w:szCs w:val="22"/>
        </w:rPr>
      </w:pPr>
      <w:r>
        <w:rPr>
          <w:rFonts w:eastAsiaTheme="minorEastAsia" w:cs="Arial"/>
          <w:bCs/>
          <w:sz w:val="22"/>
          <w:szCs w:val="22"/>
          <w:lang w:eastAsia="zh-CN"/>
        </w:rPr>
        <w:t>Athens, Greece, 25th February – 1st March, 2019</w:t>
      </w:r>
    </w:p>
    <w:p w:rsidR="009A6CCA" w:rsidRDefault="009A6CCA">
      <w:pPr>
        <w:pStyle w:val="ac"/>
        <w:widowControl w:val="0"/>
        <w:tabs>
          <w:tab w:val="clear" w:pos="9072"/>
          <w:tab w:val="right" w:pos="8280"/>
          <w:tab w:val="right" w:pos="9781"/>
        </w:tabs>
        <w:snapToGrid w:val="0"/>
        <w:ind w:left="-2" w:right="-57"/>
        <w:rPr>
          <w:rFonts w:eastAsiaTheme="minorEastAsia" w:cs="Arial"/>
          <w:bCs/>
          <w:sz w:val="22"/>
          <w:lang w:eastAsia="zh-CN"/>
        </w:rPr>
      </w:pPr>
    </w:p>
    <w:p w:rsidR="009A6CCA" w:rsidRDefault="00096494">
      <w:pPr>
        <w:pStyle w:val="ac"/>
        <w:tabs>
          <w:tab w:val="clear" w:pos="4536"/>
          <w:tab w:val="left" w:pos="1800"/>
        </w:tabs>
        <w:ind w:left="1798" w:hanging="1800"/>
        <w:rPr>
          <w:rFonts w:eastAsia="SimSun"/>
          <w:sz w:val="22"/>
          <w:szCs w:val="22"/>
          <w:lang w:eastAsia="zh-CN"/>
        </w:rPr>
      </w:pPr>
      <w:r>
        <w:rPr>
          <w:sz w:val="22"/>
          <w:szCs w:val="22"/>
        </w:rPr>
        <w:t>Source:</w:t>
      </w:r>
      <w:r>
        <w:rPr>
          <w:sz w:val="22"/>
          <w:szCs w:val="22"/>
        </w:rPr>
        <w:tab/>
      </w:r>
      <w:r>
        <w:rPr>
          <w:rFonts w:eastAsia="SimSun"/>
          <w:sz w:val="22"/>
          <w:szCs w:val="22"/>
          <w:lang w:eastAsia="zh-CN"/>
        </w:rPr>
        <w:t>CATT</w:t>
      </w:r>
    </w:p>
    <w:p w:rsidR="009A6CCA" w:rsidRDefault="00096494">
      <w:pPr>
        <w:pStyle w:val="ac"/>
        <w:tabs>
          <w:tab w:val="clear" w:pos="4536"/>
          <w:tab w:val="left" w:pos="1800"/>
        </w:tabs>
        <w:ind w:left="-2"/>
        <w:rPr>
          <w:rFonts w:eastAsiaTheme="minorEastAsia"/>
          <w:sz w:val="22"/>
          <w:szCs w:val="22"/>
          <w:lang w:eastAsia="zh-CN"/>
        </w:rPr>
      </w:pPr>
      <w:r>
        <w:rPr>
          <w:sz w:val="22"/>
          <w:szCs w:val="22"/>
        </w:rPr>
        <w:t>Title:</w:t>
      </w:r>
      <w:bookmarkStart w:id="0" w:name="Title"/>
      <w:bookmarkEnd w:id="0"/>
      <w:r>
        <w:rPr>
          <w:sz w:val="22"/>
          <w:szCs w:val="22"/>
        </w:rPr>
        <w:tab/>
      </w:r>
      <w:r>
        <w:rPr>
          <w:rFonts w:eastAsiaTheme="minorEastAsia" w:hint="eastAsia"/>
          <w:sz w:val="22"/>
          <w:szCs w:val="22"/>
          <w:lang w:eastAsia="zh-CN"/>
        </w:rPr>
        <w:t>Feature lead summary on AI 7.2.4.1.3</w:t>
      </w:r>
      <w:r>
        <w:rPr>
          <w:rFonts w:eastAsiaTheme="minorEastAsia"/>
          <w:sz w:val="22"/>
          <w:szCs w:val="22"/>
          <w:lang w:eastAsia="zh-CN"/>
        </w:rPr>
        <w:t xml:space="preserve"> Synchronization mechanism</w:t>
      </w:r>
    </w:p>
    <w:p w:rsidR="009A6CCA" w:rsidRDefault="00096494">
      <w:pPr>
        <w:pStyle w:val="ac"/>
        <w:tabs>
          <w:tab w:val="left" w:pos="1800"/>
        </w:tabs>
        <w:ind w:left="-2"/>
        <w:rPr>
          <w:rFonts w:eastAsiaTheme="minorEastAsia"/>
          <w:sz w:val="22"/>
          <w:szCs w:val="22"/>
          <w:lang w:eastAsia="zh-CN"/>
        </w:rPr>
      </w:pPr>
      <w:r>
        <w:rPr>
          <w:sz w:val="22"/>
          <w:szCs w:val="22"/>
        </w:rPr>
        <w:t>Agenda Item:</w:t>
      </w:r>
      <w:bookmarkStart w:id="1" w:name="Source"/>
      <w:bookmarkEnd w:id="1"/>
      <w:r>
        <w:rPr>
          <w:sz w:val="22"/>
          <w:szCs w:val="22"/>
        </w:rPr>
        <w:tab/>
      </w:r>
      <w:r>
        <w:rPr>
          <w:rFonts w:eastAsiaTheme="minorEastAsia" w:hint="eastAsia"/>
          <w:sz w:val="22"/>
          <w:szCs w:val="22"/>
          <w:lang w:eastAsia="zh-CN"/>
        </w:rPr>
        <w:t>7.2.4.1.3</w:t>
      </w:r>
    </w:p>
    <w:p w:rsidR="009A6CCA" w:rsidRDefault="00096494">
      <w:pPr>
        <w:pStyle w:val="ac"/>
        <w:tabs>
          <w:tab w:val="left" w:pos="1800"/>
        </w:tabs>
        <w:ind w:left="-2"/>
        <w:rPr>
          <w:rFonts w:eastAsia="SimSun"/>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SimSun"/>
          <w:sz w:val="22"/>
          <w:szCs w:val="22"/>
          <w:lang w:eastAsia="zh-CN"/>
        </w:rPr>
        <w:t>n</w:t>
      </w:r>
      <w:r>
        <w:rPr>
          <w:rFonts w:eastAsia="SimSun" w:hint="eastAsia"/>
          <w:sz w:val="22"/>
          <w:szCs w:val="22"/>
          <w:lang w:eastAsia="zh-CN"/>
        </w:rPr>
        <w:t xml:space="preserve"> and Decision</w:t>
      </w:r>
    </w:p>
    <w:p w:rsidR="009A6CCA" w:rsidRDefault="009A6CCA">
      <w:pPr>
        <w:pBdr>
          <w:bottom w:val="single" w:sz="4" w:space="1" w:color="auto"/>
        </w:pBdr>
        <w:tabs>
          <w:tab w:val="left" w:pos="2552"/>
        </w:tabs>
        <w:ind w:left="-2"/>
        <w:rPr>
          <w:rFonts w:eastAsia="SimSun"/>
          <w:lang w:eastAsia="zh-CN"/>
        </w:rPr>
      </w:pPr>
    </w:p>
    <w:p w:rsidR="009A6CCA" w:rsidRDefault="00096494">
      <w:pPr>
        <w:pStyle w:val="1"/>
        <w:ind w:left="431" w:hanging="431"/>
      </w:pPr>
      <w:r>
        <w:t>Introduction</w:t>
      </w:r>
    </w:p>
    <w:p w:rsidR="009A6CCA" w:rsidRDefault="00096494">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r>
        <w:rPr>
          <w:sz w:val="20"/>
        </w:rPr>
        <w:t>sidelink</w:t>
      </w:r>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fldSimple w:instr=" REF _Ref526325010 \n \h  \* MERGEFORMAT ">
        <w:r>
          <w:rPr>
            <w:sz w:val="20"/>
          </w:rPr>
          <w:t>[2</w:t>
        </w:r>
      </w:fldSimple>
      <w:r>
        <w:rPr>
          <w:rFonts w:hint="eastAsia"/>
          <w:lang w:eastAsia="zh-CN"/>
        </w:rPr>
        <w:t>]</w:t>
      </w:r>
      <w:r>
        <w:rPr>
          <w:sz w:val="20"/>
        </w:rPr>
        <w:t>-</w:t>
      </w:r>
      <w:fldSimple w:instr=" REF _Ref526351310 \n \h  \* MERGEFORMAT ">
        <w:r>
          <w:rPr>
            <w:sz w:val="20"/>
          </w:rPr>
          <w:t>[27]</w:t>
        </w:r>
      </w:fldSimple>
      <w:r>
        <w:rPr>
          <w:sz w:val="20"/>
        </w:rPr>
        <w:t xml:space="preserve">.   The list of </w:t>
      </w:r>
      <w:r>
        <w:rPr>
          <w:rFonts w:hint="eastAsia"/>
          <w:sz w:val="20"/>
          <w:lang w:eastAsia="zh-CN"/>
        </w:rPr>
        <w:t xml:space="preserve">issues </w:t>
      </w:r>
      <w:r>
        <w:rPr>
          <w:sz w:val="20"/>
        </w:rPr>
        <w:t xml:space="preserve">is categorized as follows, </w:t>
      </w:r>
    </w:p>
    <w:p w:rsidR="009A6CCA" w:rsidRDefault="00096494">
      <w:pPr>
        <w:pStyle w:val="3GPPText"/>
        <w:numPr>
          <w:ilvl w:val="0"/>
          <w:numId w:val="7"/>
        </w:numPr>
        <w:rPr>
          <w:rFonts w:cs="Arial"/>
          <w:sz w:val="20"/>
          <w:lang w:eastAsia="zh-CN"/>
        </w:rPr>
      </w:pPr>
      <w:r>
        <w:rPr>
          <w:rFonts w:eastAsiaTheme="minorEastAsia"/>
          <w:sz w:val="20"/>
        </w:rPr>
        <w:t>Design of sidelink s</w:t>
      </w:r>
      <w:r>
        <w:rPr>
          <w:rFonts w:eastAsiaTheme="minorEastAsia" w:hint="eastAsia"/>
          <w:sz w:val="20"/>
        </w:rPr>
        <w:t>ynchronization signals</w:t>
      </w:r>
    </w:p>
    <w:p w:rsidR="009A6CCA" w:rsidRDefault="00096494">
      <w:pPr>
        <w:pStyle w:val="3GPPText"/>
        <w:numPr>
          <w:ilvl w:val="1"/>
          <w:numId w:val="7"/>
        </w:numPr>
        <w:rPr>
          <w:rFonts w:cs="Arial"/>
          <w:sz w:val="20"/>
          <w:lang w:eastAsia="zh-CN"/>
        </w:rPr>
      </w:pPr>
      <w:r>
        <w:rPr>
          <w:rFonts w:cs="Arial" w:hint="eastAsia"/>
          <w:sz w:val="20"/>
          <w:lang w:eastAsia="zh-CN"/>
        </w:rPr>
        <w:t>Design target for NR SLSS</w:t>
      </w:r>
    </w:p>
    <w:p w:rsidR="009A6CCA" w:rsidRDefault="00096494">
      <w:pPr>
        <w:pStyle w:val="3GPPText"/>
        <w:numPr>
          <w:ilvl w:val="1"/>
          <w:numId w:val="7"/>
        </w:numPr>
        <w:rPr>
          <w:rFonts w:cs="Arial"/>
          <w:sz w:val="20"/>
          <w:lang w:eastAsia="zh-CN"/>
        </w:rPr>
      </w:pPr>
      <w:r>
        <w:rPr>
          <w:rFonts w:cs="Arial"/>
          <w:sz w:val="20"/>
          <w:lang w:eastAsia="zh-CN"/>
        </w:rPr>
        <w:t>NR SLSS s</w:t>
      </w:r>
      <w:r>
        <w:rPr>
          <w:rFonts w:cs="Arial" w:hint="eastAsia"/>
          <w:sz w:val="20"/>
          <w:lang w:eastAsia="zh-CN"/>
        </w:rPr>
        <w:t>equence length</w:t>
      </w:r>
    </w:p>
    <w:p w:rsidR="009A6CCA" w:rsidRDefault="00096494">
      <w:pPr>
        <w:pStyle w:val="3GPPText"/>
        <w:numPr>
          <w:ilvl w:val="1"/>
          <w:numId w:val="7"/>
        </w:numPr>
        <w:rPr>
          <w:rFonts w:cs="Arial"/>
          <w:sz w:val="20"/>
          <w:lang w:eastAsia="zh-CN"/>
        </w:rPr>
      </w:pPr>
      <w:r>
        <w:rPr>
          <w:rFonts w:cs="Arial" w:hint="eastAsia"/>
          <w:sz w:val="20"/>
          <w:lang w:eastAsia="zh-CN"/>
        </w:rPr>
        <w:t>N</w:t>
      </w:r>
      <w:r>
        <w:rPr>
          <w:rFonts w:cs="Arial"/>
          <w:sz w:val="20"/>
          <w:lang w:eastAsia="zh-CN"/>
        </w:rPr>
        <w:t xml:space="preserve">umber of NR SL-SSID supported by the designed SLSS </w:t>
      </w:r>
    </w:p>
    <w:p w:rsidR="009A6CCA" w:rsidRDefault="00096494">
      <w:pPr>
        <w:pStyle w:val="3GPPText"/>
        <w:numPr>
          <w:ilvl w:val="2"/>
          <w:numId w:val="8"/>
        </w:numPr>
        <w:rPr>
          <w:rFonts w:cs="Arial"/>
          <w:sz w:val="20"/>
          <w:lang w:eastAsia="zh-CN"/>
        </w:rPr>
      </w:pPr>
      <w:r>
        <w:rPr>
          <w:rFonts w:cs="Arial"/>
          <w:sz w:val="20"/>
          <w:lang w:eastAsia="zh-CN"/>
        </w:rPr>
        <w:t>The designed SLSS to distinguish from NR SS sequences in Uu interface</w:t>
      </w:r>
    </w:p>
    <w:p w:rsidR="009A6CCA" w:rsidRDefault="00096494">
      <w:pPr>
        <w:pStyle w:val="3GPPText"/>
        <w:numPr>
          <w:ilvl w:val="0"/>
          <w:numId w:val="9"/>
        </w:numPr>
        <w:rPr>
          <w:rFonts w:cs="Arial"/>
          <w:sz w:val="20"/>
          <w:lang w:eastAsia="zh-CN"/>
        </w:rPr>
      </w:pPr>
      <w:r>
        <w:rPr>
          <w:rFonts w:eastAsiaTheme="minorEastAsia"/>
          <w:sz w:val="20"/>
        </w:rPr>
        <w:t>Waveform for S-SSB</w:t>
      </w:r>
    </w:p>
    <w:p w:rsidR="009A6CCA" w:rsidRDefault="00096494">
      <w:pPr>
        <w:pStyle w:val="3GPPText"/>
        <w:numPr>
          <w:ilvl w:val="0"/>
          <w:numId w:val="9"/>
        </w:numPr>
        <w:rPr>
          <w:rFonts w:cs="Arial"/>
          <w:sz w:val="20"/>
          <w:lang w:eastAsia="zh-CN"/>
        </w:rPr>
      </w:pPr>
      <w:r>
        <w:rPr>
          <w:rFonts w:eastAsiaTheme="minorEastAsia" w:hint="eastAsia"/>
          <w:sz w:val="20"/>
        </w:rPr>
        <w:t>Synchronization n</w:t>
      </w:r>
      <w:r>
        <w:rPr>
          <w:sz w:val="20"/>
        </w:rPr>
        <w:t>umerology</w:t>
      </w:r>
    </w:p>
    <w:p w:rsidR="009A6CCA" w:rsidRDefault="00096494">
      <w:pPr>
        <w:pStyle w:val="3GPPText"/>
        <w:numPr>
          <w:ilvl w:val="1"/>
          <w:numId w:val="7"/>
        </w:numPr>
        <w:rPr>
          <w:rFonts w:cs="Arial"/>
          <w:sz w:val="20"/>
          <w:lang w:eastAsia="zh-CN"/>
        </w:rPr>
      </w:pPr>
      <w:r>
        <w:rPr>
          <w:rFonts w:cs="Arial" w:hint="eastAsia"/>
          <w:sz w:val="20"/>
          <w:lang w:eastAsia="zh-CN"/>
        </w:rPr>
        <w:t>SCS</w:t>
      </w:r>
      <w:r>
        <w:rPr>
          <w:rFonts w:cs="Arial"/>
          <w:sz w:val="20"/>
          <w:lang w:eastAsia="zh-CN"/>
        </w:rPr>
        <w:t xml:space="preserve"> of S-SSB for a given band</w:t>
      </w:r>
    </w:p>
    <w:p w:rsidR="009A6CCA" w:rsidRDefault="00096494">
      <w:pPr>
        <w:pStyle w:val="3GPPText"/>
        <w:numPr>
          <w:ilvl w:val="0"/>
          <w:numId w:val="9"/>
        </w:numPr>
        <w:rPr>
          <w:rFonts w:cs="Arial"/>
          <w:sz w:val="20"/>
          <w:lang w:eastAsia="zh-CN"/>
        </w:rPr>
      </w:pPr>
      <w:r>
        <w:rPr>
          <w:rFonts w:eastAsiaTheme="minorEastAsia"/>
          <w:sz w:val="20"/>
          <w:lang w:eastAsia="zh-CN"/>
        </w:rPr>
        <w:t xml:space="preserve">Bandwidth for the </w:t>
      </w:r>
      <w:r>
        <w:rPr>
          <w:sz w:val="20"/>
        </w:rPr>
        <w:t>designed S-SSB</w:t>
      </w:r>
    </w:p>
    <w:p w:rsidR="009A6CCA" w:rsidRDefault="00096494">
      <w:pPr>
        <w:pStyle w:val="3GPPText"/>
        <w:numPr>
          <w:ilvl w:val="1"/>
          <w:numId w:val="7"/>
        </w:numPr>
        <w:rPr>
          <w:rFonts w:cs="Arial"/>
          <w:sz w:val="20"/>
          <w:lang w:eastAsia="zh-CN"/>
        </w:rPr>
      </w:pPr>
      <w:r>
        <w:rPr>
          <w:rFonts w:cs="Arial"/>
          <w:sz w:val="20"/>
          <w:lang w:eastAsia="zh-CN"/>
        </w:rPr>
        <w:t>Number of RBs for S-SSB</w:t>
      </w:r>
    </w:p>
    <w:p w:rsidR="009A6CCA" w:rsidRDefault="00096494">
      <w:pPr>
        <w:pStyle w:val="3GPPText"/>
        <w:numPr>
          <w:ilvl w:val="0"/>
          <w:numId w:val="9"/>
        </w:numPr>
        <w:rPr>
          <w:rFonts w:cs="Arial"/>
          <w:sz w:val="20"/>
          <w:lang w:eastAsia="zh-CN"/>
        </w:rPr>
      </w:pPr>
      <w:r>
        <w:rPr>
          <w:rFonts w:eastAsiaTheme="minorEastAsia" w:hint="eastAsia"/>
          <w:sz w:val="20"/>
        </w:rPr>
        <w:t>S-</w:t>
      </w:r>
      <w:r>
        <w:rPr>
          <w:sz w:val="20"/>
        </w:rPr>
        <w:t>SSB structure</w:t>
      </w:r>
    </w:p>
    <w:p w:rsidR="009A6CCA" w:rsidRDefault="00096494">
      <w:pPr>
        <w:pStyle w:val="3GPPText"/>
        <w:numPr>
          <w:ilvl w:val="1"/>
          <w:numId w:val="7"/>
        </w:numPr>
        <w:rPr>
          <w:rFonts w:cs="Arial"/>
          <w:sz w:val="20"/>
          <w:lang w:eastAsia="zh-CN"/>
        </w:rPr>
      </w:pPr>
      <w:r>
        <w:rPr>
          <w:rFonts w:cs="Arial"/>
          <w:sz w:val="20"/>
          <w:lang w:eastAsia="zh-CN"/>
        </w:rPr>
        <w:t>Consideration of the S-SSB structure design</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S-PSS/S-SSS symbols </w:t>
      </w:r>
      <w:r>
        <w:rPr>
          <w:rFonts w:cs="Arial"/>
          <w:sz w:val="20"/>
          <w:lang w:eastAsia="zh-CN"/>
        </w:rPr>
        <w:t>in a S-SSB</w:t>
      </w:r>
    </w:p>
    <w:p w:rsidR="009A6CCA" w:rsidRDefault="00096494">
      <w:pPr>
        <w:pStyle w:val="3GPPText"/>
        <w:numPr>
          <w:ilvl w:val="1"/>
          <w:numId w:val="7"/>
        </w:numPr>
        <w:rPr>
          <w:rFonts w:cs="Arial"/>
          <w:sz w:val="20"/>
          <w:lang w:eastAsia="zh-CN"/>
        </w:rPr>
      </w:pPr>
      <w:r>
        <w:rPr>
          <w:rFonts w:cs="Arial" w:hint="eastAsia"/>
          <w:sz w:val="20"/>
          <w:lang w:eastAsia="zh-CN"/>
        </w:rPr>
        <w:t>The design of S-SSB Pattern</w:t>
      </w:r>
    </w:p>
    <w:p w:rsidR="009A6CCA" w:rsidRDefault="00096494">
      <w:pPr>
        <w:pStyle w:val="3GPPText"/>
        <w:numPr>
          <w:ilvl w:val="1"/>
          <w:numId w:val="7"/>
        </w:numPr>
        <w:rPr>
          <w:rFonts w:cs="Arial"/>
          <w:sz w:val="20"/>
          <w:lang w:eastAsia="zh-CN"/>
        </w:rPr>
      </w:pPr>
      <w:r>
        <w:rPr>
          <w:rFonts w:cs="Arial" w:hint="eastAsia"/>
          <w:sz w:val="20"/>
          <w:lang w:eastAsia="zh-CN"/>
        </w:rPr>
        <w:t xml:space="preserve">The design of </w:t>
      </w:r>
      <w:r>
        <w:rPr>
          <w:rFonts w:cs="Arial"/>
          <w:sz w:val="20"/>
          <w:lang w:eastAsia="zh-CN"/>
        </w:rPr>
        <w:t xml:space="preserve">RS, such as AGC RS and DM RS, and </w:t>
      </w:r>
      <w:r>
        <w:rPr>
          <w:rFonts w:cs="Arial" w:hint="eastAsia"/>
          <w:sz w:val="20"/>
          <w:lang w:eastAsia="zh-CN"/>
        </w:rPr>
        <w:t>GP for S-SSB</w:t>
      </w:r>
    </w:p>
    <w:p w:rsidR="009A6CCA" w:rsidRDefault="00096494">
      <w:pPr>
        <w:pStyle w:val="3GPPText"/>
        <w:numPr>
          <w:ilvl w:val="1"/>
          <w:numId w:val="7"/>
        </w:numPr>
        <w:rPr>
          <w:rFonts w:cs="Arial"/>
          <w:sz w:val="20"/>
          <w:lang w:eastAsia="zh-CN"/>
        </w:rPr>
      </w:pPr>
      <w:r>
        <w:rPr>
          <w:rFonts w:cs="Arial" w:hint="eastAsia"/>
          <w:sz w:val="20"/>
          <w:lang w:eastAsia="zh-CN"/>
        </w:rPr>
        <w:t xml:space="preserve">Number of S-SSB </w:t>
      </w:r>
      <w:r>
        <w:rPr>
          <w:rFonts w:cs="Arial"/>
          <w:sz w:val="20"/>
          <w:lang w:eastAsia="zh-CN"/>
        </w:rPr>
        <w:t>in a slot for the designed S-SSB structure</w:t>
      </w:r>
    </w:p>
    <w:p w:rsidR="009A6CCA" w:rsidRDefault="00096494">
      <w:pPr>
        <w:pStyle w:val="3GPPText"/>
        <w:numPr>
          <w:ilvl w:val="1"/>
          <w:numId w:val="7"/>
        </w:numPr>
        <w:rPr>
          <w:rFonts w:cs="Arial"/>
          <w:sz w:val="20"/>
          <w:lang w:eastAsia="zh-CN"/>
        </w:rPr>
      </w:pPr>
      <w:r>
        <w:rPr>
          <w:rFonts w:cs="Arial"/>
          <w:sz w:val="20"/>
          <w:lang w:eastAsia="zh-CN"/>
        </w:rPr>
        <w:t>The support of m</w:t>
      </w:r>
      <w:r>
        <w:rPr>
          <w:rFonts w:cs="Arial" w:hint="eastAsia"/>
          <w:sz w:val="20"/>
          <w:lang w:eastAsia="zh-CN"/>
        </w:rPr>
        <w:t>ultiple beam operation</w:t>
      </w:r>
    </w:p>
    <w:p w:rsidR="009A6CCA" w:rsidRDefault="00096494">
      <w:pPr>
        <w:pStyle w:val="3GPPText"/>
        <w:numPr>
          <w:ilvl w:val="1"/>
          <w:numId w:val="7"/>
        </w:numPr>
        <w:rPr>
          <w:rFonts w:cs="Arial"/>
          <w:sz w:val="20"/>
          <w:lang w:eastAsia="zh-CN"/>
        </w:rPr>
      </w:pPr>
      <w:r>
        <w:rPr>
          <w:rFonts w:cs="Arial" w:hint="eastAsia"/>
          <w:sz w:val="20"/>
          <w:lang w:eastAsia="zh-CN"/>
        </w:rPr>
        <w:t>P</w:t>
      </w:r>
      <w:r>
        <w:rPr>
          <w:rFonts w:cs="Arial"/>
          <w:sz w:val="20"/>
          <w:lang w:eastAsia="zh-CN"/>
        </w:rPr>
        <w:t>eriodicity</w:t>
      </w:r>
      <w:r>
        <w:rPr>
          <w:rFonts w:cs="Arial" w:hint="eastAsia"/>
          <w:sz w:val="20"/>
          <w:lang w:eastAsia="zh-CN"/>
        </w:rPr>
        <w:t xml:space="preserve"> of S-SSB transmission</w:t>
      </w:r>
    </w:p>
    <w:p w:rsidR="009A6CCA" w:rsidRDefault="00096494">
      <w:pPr>
        <w:pStyle w:val="3GPPText"/>
        <w:numPr>
          <w:ilvl w:val="0"/>
          <w:numId w:val="9"/>
        </w:numPr>
        <w:rPr>
          <w:rFonts w:cs="Arial"/>
          <w:sz w:val="20"/>
          <w:lang w:eastAsia="zh-CN"/>
        </w:rPr>
      </w:pPr>
      <w:r>
        <w:rPr>
          <w:rFonts w:hint="eastAsia"/>
          <w:sz w:val="20"/>
        </w:rPr>
        <w:t>PSBCH contents</w:t>
      </w:r>
    </w:p>
    <w:p w:rsidR="009A6CCA" w:rsidRDefault="00096494">
      <w:pPr>
        <w:pStyle w:val="3GPPText"/>
        <w:numPr>
          <w:ilvl w:val="1"/>
          <w:numId w:val="7"/>
        </w:numPr>
        <w:rPr>
          <w:rFonts w:cs="Arial"/>
          <w:sz w:val="20"/>
          <w:lang w:eastAsia="zh-CN"/>
        </w:rPr>
      </w:pPr>
      <w:r>
        <w:rPr>
          <w:rFonts w:cs="Arial" w:hint="eastAsia"/>
          <w:sz w:val="20"/>
          <w:lang w:eastAsia="zh-CN"/>
        </w:rPr>
        <w:t>C</w:t>
      </w:r>
      <w:r>
        <w:rPr>
          <w:rFonts w:cs="Arial"/>
          <w:sz w:val="20"/>
          <w:lang w:eastAsia="zh-CN"/>
        </w:rPr>
        <w:t>ontents in the</w:t>
      </w:r>
      <w:r>
        <w:rPr>
          <w:rFonts w:cs="Arial" w:hint="eastAsia"/>
          <w:sz w:val="20"/>
          <w:lang w:eastAsia="zh-CN"/>
        </w:rPr>
        <w:t xml:space="preserve"> PSBCH</w:t>
      </w:r>
    </w:p>
    <w:p w:rsidR="009A6CCA" w:rsidRDefault="00096494">
      <w:pPr>
        <w:pStyle w:val="3GPPText"/>
        <w:numPr>
          <w:ilvl w:val="1"/>
          <w:numId w:val="7"/>
        </w:numPr>
        <w:rPr>
          <w:rFonts w:cs="Arial"/>
          <w:sz w:val="20"/>
          <w:lang w:eastAsia="zh-CN"/>
        </w:rPr>
      </w:pPr>
      <w:r>
        <w:rPr>
          <w:rFonts w:cs="Arial" w:hint="eastAsia"/>
          <w:sz w:val="20"/>
          <w:lang w:eastAsia="zh-CN"/>
        </w:rPr>
        <w:t>Payload size of PSBCH</w:t>
      </w:r>
    </w:p>
    <w:p w:rsidR="009A6CCA" w:rsidRDefault="00096494">
      <w:pPr>
        <w:pStyle w:val="3GPPText"/>
        <w:numPr>
          <w:ilvl w:val="0"/>
          <w:numId w:val="9"/>
        </w:numPr>
        <w:rPr>
          <w:rFonts w:cs="Arial"/>
          <w:sz w:val="20"/>
          <w:lang w:eastAsia="zh-CN"/>
        </w:rPr>
      </w:pPr>
      <w:r>
        <w:rPr>
          <w:rFonts w:eastAsiaTheme="minorEastAsia" w:cs="Arial" w:hint="eastAsia"/>
          <w:sz w:val="20"/>
        </w:rPr>
        <w:t>S</w:t>
      </w:r>
      <w:r>
        <w:rPr>
          <w:rFonts w:cs="Arial"/>
          <w:sz w:val="20"/>
        </w:rPr>
        <w:t>ynchronization procedures</w:t>
      </w:r>
      <w:r>
        <w:rPr>
          <w:rFonts w:cs="Arial"/>
          <w:sz w:val="20"/>
          <w:lang w:eastAsia="zh-CN"/>
        </w:rPr>
        <w:t xml:space="preserve">: </w:t>
      </w:r>
      <w:r>
        <w:rPr>
          <w:rFonts w:cs="Arial" w:hint="eastAsia"/>
          <w:sz w:val="20"/>
          <w:lang w:eastAsia="zh-CN"/>
        </w:rPr>
        <w:t>Priority and selection of the synchronization sources</w:t>
      </w:r>
    </w:p>
    <w:p w:rsidR="009A6CCA" w:rsidRDefault="00096494">
      <w:pPr>
        <w:pStyle w:val="3GPPText"/>
        <w:numPr>
          <w:ilvl w:val="0"/>
          <w:numId w:val="9"/>
        </w:numPr>
        <w:rPr>
          <w:rFonts w:cs="Arial"/>
          <w:sz w:val="20"/>
          <w:lang w:eastAsia="zh-CN"/>
        </w:rPr>
      </w:pPr>
      <w:r>
        <w:rPr>
          <w:rFonts w:eastAsiaTheme="minorEastAsia" w:cs="Arial" w:hint="eastAsia"/>
          <w:sz w:val="20"/>
          <w:lang w:eastAsia="zh-CN"/>
        </w:rPr>
        <w:t>Other issues:</w:t>
      </w:r>
    </w:p>
    <w:p w:rsidR="009A6CCA" w:rsidRDefault="00096494">
      <w:pPr>
        <w:pStyle w:val="3GPPText"/>
        <w:numPr>
          <w:ilvl w:val="1"/>
          <w:numId w:val="7"/>
        </w:numPr>
        <w:rPr>
          <w:rFonts w:cs="Arial"/>
          <w:sz w:val="20"/>
          <w:lang w:eastAsia="zh-CN"/>
        </w:rPr>
      </w:pPr>
      <w:r>
        <w:rPr>
          <w:rFonts w:cs="Arial" w:hint="eastAsia"/>
          <w:sz w:val="20"/>
          <w:lang w:eastAsia="zh-CN"/>
        </w:rPr>
        <w:lastRenderedPageBreak/>
        <w:t xml:space="preserve">Resource </w:t>
      </w:r>
      <w:r>
        <w:rPr>
          <w:rFonts w:cs="Arial"/>
          <w:sz w:val="20"/>
          <w:lang w:eastAsia="zh-CN"/>
        </w:rPr>
        <w:t>configuration</w:t>
      </w:r>
      <w:r>
        <w:rPr>
          <w:rFonts w:cs="Arial" w:hint="eastAsia"/>
          <w:sz w:val="20"/>
          <w:lang w:eastAsia="zh-CN"/>
        </w:rPr>
        <w:t xml:space="preserve"> for S-SSB transmission</w:t>
      </w:r>
    </w:p>
    <w:p w:rsidR="009A6CCA" w:rsidRDefault="00096494">
      <w:pPr>
        <w:pStyle w:val="3GPPText"/>
        <w:numPr>
          <w:ilvl w:val="1"/>
          <w:numId w:val="7"/>
        </w:numPr>
        <w:rPr>
          <w:rFonts w:cs="Arial"/>
          <w:sz w:val="20"/>
          <w:lang w:eastAsia="zh-CN"/>
        </w:rPr>
      </w:pPr>
      <w:r>
        <w:rPr>
          <w:rFonts w:cs="Arial" w:hint="eastAsia"/>
          <w:sz w:val="20"/>
          <w:lang w:eastAsia="zh-CN"/>
        </w:rPr>
        <w:t>S</w:t>
      </w:r>
      <w:r>
        <w:rPr>
          <w:rFonts w:cs="Arial"/>
          <w:sz w:val="20"/>
          <w:lang w:eastAsia="zh-CN"/>
        </w:rPr>
        <w:t>ynchronization enhancements</w:t>
      </w:r>
    </w:p>
    <w:p w:rsidR="009A6CCA" w:rsidRDefault="00096494">
      <w:pPr>
        <w:pStyle w:val="3GPPText"/>
        <w:ind w:leftChars="10" w:left="20"/>
        <w:rPr>
          <w:sz w:val="20"/>
          <w:lang w:eastAsia="zh-CN"/>
        </w:rPr>
      </w:pPr>
      <w:r>
        <w:rPr>
          <w:sz w:val="20"/>
          <w:lang w:eastAsia="zh-CN"/>
        </w:rPr>
        <w:t>The</w:t>
      </w:r>
      <w:r>
        <w:rPr>
          <w:sz w:val="20"/>
        </w:rPr>
        <w:t xml:space="preserve"> detail analysis and draft proposal </w:t>
      </w:r>
      <w:r>
        <w:rPr>
          <w:rFonts w:hint="eastAsia"/>
          <w:sz w:val="20"/>
          <w:lang w:eastAsia="zh-CN"/>
        </w:rPr>
        <w:t xml:space="preserve">of the issues and candidate solutions </w:t>
      </w:r>
      <w:r>
        <w:rPr>
          <w:sz w:val="20"/>
        </w:rPr>
        <w:t xml:space="preserve">for the sidelink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9A6CCA" w:rsidRDefault="009A6CCA">
      <w:pPr>
        <w:pStyle w:val="3GPPText"/>
        <w:ind w:leftChars="10" w:left="20"/>
        <w:rPr>
          <w:lang w:eastAsia="zh-CN"/>
        </w:rPr>
      </w:pPr>
    </w:p>
    <w:p w:rsidR="009A6CCA" w:rsidRDefault="00096494">
      <w:pPr>
        <w:pStyle w:val="1"/>
        <w:ind w:left="431" w:hanging="431"/>
      </w:pPr>
      <w:r>
        <w:t>Background</w:t>
      </w:r>
    </w:p>
    <w:p w:rsidR="009A6CCA" w:rsidRDefault="00096494">
      <w:pPr>
        <w:spacing w:after="120"/>
      </w:pPr>
      <w:r>
        <w:t>In</w:t>
      </w:r>
      <w:r>
        <w:rPr>
          <w:rFonts w:hint="eastAsia"/>
        </w:rPr>
        <w:t xml:space="preserve"> </w:t>
      </w:r>
      <w:r>
        <w:t>RAN</w:t>
      </w:r>
      <w:r>
        <w:rPr>
          <w:rFonts w:eastAsiaTheme="minorEastAsia" w:hint="eastAsia"/>
          <w:lang w:eastAsia="zh-CN"/>
        </w:rPr>
        <w:t>1</w:t>
      </w:r>
      <w:r>
        <w:rPr>
          <w:rFonts w:hint="eastAsia"/>
        </w:rPr>
        <w:t xml:space="preserve"> </w:t>
      </w:r>
      <w:r>
        <w:rPr>
          <w:rFonts w:eastAsia="SimSun"/>
          <w:bCs/>
          <w:lang w:val="en-GB" w:eastAsia="zh-CN"/>
        </w:rPr>
        <w:t>Ad-Hoc Meeting 1901</w:t>
      </w:r>
      <w:r>
        <w:t>,</w:t>
      </w:r>
      <w:r>
        <w:rPr>
          <w:rFonts w:hint="eastAsia"/>
        </w:rPr>
        <w:t xml:space="preserve"> the </w:t>
      </w:r>
      <w:r>
        <w:rPr>
          <w:rFonts w:eastAsiaTheme="minorEastAsia"/>
          <w:lang w:eastAsia="zh-CN"/>
        </w:rPr>
        <w:t xml:space="preserve">aspects for the design and evaluation of </w:t>
      </w:r>
      <w:r>
        <w:rPr>
          <w:rFonts w:eastAsiaTheme="minorEastAsia" w:hint="eastAsia"/>
          <w:lang w:eastAsia="zh-CN"/>
        </w:rPr>
        <w:t>NR V2X Sidelink synchronization</w:t>
      </w:r>
      <w:r w:rsidR="00925113">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_Ref529349681 \r \h</w:instrText>
      </w:r>
      <w:r>
        <w:rPr>
          <w:rFonts w:eastAsiaTheme="minorEastAsia"/>
          <w:lang w:eastAsia="zh-CN"/>
        </w:rPr>
        <w:instrText xml:space="preserve"> </w:instrText>
      </w:r>
      <w:r w:rsidR="00925113">
        <w:rPr>
          <w:rFonts w:eastAsiaTheme="minorEastAsia"/>
          <w:lang w:eastAsia="zh-CN"/>
        </w:rPr>
      </w:r>
      <w:r w:rsidR="00925113">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sidR="00925113">
        <w:rPr>
          <w:rFonts w:eastAsiaTheme="minorEastAsia"/>
          <w:lang w:eastAsia="zh-CN"/>
        </w:rPr>
        <w:fldChar w:fldCharType="end"/>
      </w:r>
      <w:r>
        <w:rPr>
          <w:rFonts w:eastAsiaTheme="minorEastAsia"/>
          <w:lang w:eastAsia="zh-CN"/>
        </w:rPr>
        <w:t xml:space="preserve"> were agreed as follows,</w:t>
      </w:r>
    </w:p>
    <w:p w:rsidR="009A6CCA" w:rsidRDefault="00925113" w:rsidP="0007479B">
      <w:pPr>
        <w:overflowPunct w:val="0"/>
        <w:autoSpaceDE w:val="0"/>
        <w:autoSpaceDN w:val="0"/>
        <w:spacing w:beforeLines="50" w:afterLines="50"/>
        <w:jc w:val="both"/>
        <w:rPr>
          <w:rFonts w:eastAsiaTheme="minorEastAsia"/>
          <w:color w:val="948A54" w:themeColor="background2" w:themeShade="80"/>
          <w:lang w:eastAsia="zh-CN"/>
        </w:rPr>
      </w:pPr>
      <w:r w:rsidRPr="00925113">
        <w:rPr>
          <w:noProof/>
          <w:lang w:eastAsia="zh-CN"/>
        </w:rPr>
      </w:r>
      <w:r w:rsidRPr="00925113">
        <w:rPr>
          <w:noProof/>
          <w:lang w:eastAsia="zh-CN"/>
        </w:rPr>
        <w:pict>
          <v:shapetype id="_x0000_t202" coordsize="21600,21600" o:spt="202" path="m,l,21600r21600,l21600,xe">
            <v:stroke joinstyle="miter"/>
            <v:path gradientshapeok="t" o:connecttype="rect"/>
          </v:shapetype>
          <v:shape id="Text Box 6" o:spid="_x0000_s1027" type="#_x0000_t202" style="width:451.1pt;height:513.7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">
            <v:textbox>
              <w:txbxContent>
                <w:p w:rsidR="00B136DB" w:rsidRDefault="00B136DB">
                  <w:pPr>
                    <w:pStyle w:val="a1"/>
                    <w:rPr>
                      <w:rFonts w:eastAsia="DengXian"/>
                      <w:highlight w:val="green"/>
                      <w:lang w:eastAsia="zh-CN"/>
                    </w:rPr>
                  </w:pPr>
                  <w:r>
                    <w:rPr>
                      <w:rFonts w:eastAsia="DengXian"/>
                      <w:highlight w:val="green"/>
                      <w:lang w:eastAsia="zh-CN"/>
                    </w:rPr>
                    <w:t>Agreements:</w:t>
                  </w:r>
                </w:p>
                <w:p w:rsidR="00B136DB" w:rsidRDefault="00B136DB">
                  <w:pPr>
                    <w:pStyle w:val="a1"/>
                    <w:numPr>
                      <w:ilvl w:val="0"/>
                      <w:numId w:val="10"/>
                    </w:numPr>
                    <w:rPr>
                      <w:rFonts w:eastAsia="DengXian"/>
                      <w:lang w:eastAsia="zh-CN"/>
                    </w:rPr>
                  </w:pPr>
                  <w:r>
                    <w:rPr>
                      <w:rFonts w:eastAsia="DengXian"/>
                      <w:lang w:eastAsia="zh-CN"/>
                    </w:rPr>
                    <w:t>For NR SLSS, as the baseline:</w:t>
                  </w:r>
                </w:p>
                <w:p w:rsidR="00B136DB" w:rsidRDefault="00B136DB">
                  <w:pPr>
                    <w:numPr>
                      <w:ilvl w:val="1"/>
                      <w:numId w:val="10"/>
                    </w:numPr>
                  </w:pPr>
                  <w:r>
                    <w:t>The sequence type for S-PSS is the same type as the M-sequence used for NR-PSS</w:t>
                  </w:r>
                </w:p>
                <w:p w:rsidR="00B136DB" w:rsidRDefault="00B136DB">
                  <w:pPr>
                    <w:numPr>
                      <w:ilvl w:val="1"/>
                      <w:numId w:val="10"/>
                    </w:numPr>
                  </w:pPr>
                  <w:r>
                    <w:t>The sequence type for S-SSS is the same type as the Gold sequence for NR-SSS</w:t>
                  </w:r>
                </w:p>
                <w:p w:rsidR="00B136DB" w:rsidRDefault="00B136DB">
                  <w:pPr>
                    <w:ind w:left="1440"/>
                    <w:rPr>
                      <w:b/>
                    </w:rPr>
                  </w:pPr>
                </w:p>
                <w:p w:rsidR="00B136DB" w:rsidRDefault="00B136DB">
                  <w:pPr>
                    <w:pStyle w:val="a1"/>
                    <w:rPr>
                      <w:rFonts w:eastAsia="DengXian"/>
                      <w:highlight w:val="green"/>
                      <w:lang w:eastAsia="zh-CN"/>
                    </w:rPr>
                  </w:pPr>
                  <w:r>
                    <w:rPr>
                      <w:rFonts w:eastAsia="DengXian"/>
                      <w:highlight w:val="green"/>
                      <w:lang w:eastAsia="zh-CN"/>
                    </w:rPr>
                    <w:t>Agreements:</w:t>
                  </w:r>
                </w:p>
                <w:p w:rsidR="00B136DB" w:rsidRDefault="00B136DB">
                  <w:pPr>
                    <w:pStyle w:val="a1"/>
                    <w:numPr>
                      <w:ilvl w:val="0"/>
                      <w:numId w:val="10"/>
                    </w:numPr>
                    <w:rPr>
                      <w:rFonts w:eastAsia="DengXian"/>
                      <w:lang w:eastAsia="zh-CN"/>
                    </w:rPr>
                  </w:pPr>
                  <w:r>
                    <w:rPr>
                      <w:rFonts w:eastAsia="DengXian" w:hint="eastAsia"/>
                      <w:lang w:eastAsia="zh-CN"/>
                    </w:rPr>
                    <w:t>T</w:t>
                  </w:r>
                  <w:r>
                    <w:rPr>
                      <w:rFonts w:eastAsia="DengXian"/>
                      <w:lang w:eastAsia="zh-CN"/>
                    </w:rPr>
                    <w:t>he frequency location for S-SSB is (pre-) configured</w:t>
                  </w:r>
                </w:p>
                <w:p w:rsidR="00B136DB" w:rsidRDefault="00B136DB">
                  <w:pPr>
                    <w:numPr>
                      <w:ilvl w:val="1"/>
                      <w:numId w:val="10"/>
                    </w:numPr>
                  </w:pPr>
                  <w:r>
                    <w:t>Note: it implies that there is no intended hypotheses detection in frequency location of S-SSB performed by the UE for a carrier in a given band</w:t>
                  </w:r>
                </w:p>
                <w:p w:rsidR="00B136DB" w:rsidRDefault="00B136DB">
                  <w:pPr>
                    <w:numPr>
                      <w:ilvl w:val="1"/>
                      <w:numId w:val="10"/>
                    </w:numPr>
                  </w:pPr>
                  <w:r>
                    <w:t>Note: the potential frequency locations for the (pre-)configured frequency location may be restricted, up to RAN4</w:t>
                  </w:r>
                </w:p>
                <w:p w:rsidR="00B136DB" w:rsidRDefault="00B136DB">
                  <w:pPr>
                    <w:ind w:left="1440"/>
                  </w:pPr>
                </w:p>
                <w:p w:rsidR="00B136DB" w:rsidRDefault="00B136DB">
                  <w:pPr>
                    <w:pStyle w:val="a1"/>
                    <w:rPr>
                      <w:rFonts w:eastAsia="DengXian"/>
                      <w:b/>
                      <w:lang w:eastAsia="zh-CN"/>
                    </w:rPr>
                  </w:pPr>
                  <w:r>
                    <w:rPr>
                      <w:rFonts w:eastAsia="DengXian"/>
                      <w:highlight w:val="green"/>
                      <w:lang w:eastAsia="zh-CN"/>
                    </w:rPr>
                    <w:t>Agreements</w:t>
                  </w:r>
                  <w:r>
                    <w:rPr>
                      <w:rFonts w:eastAsia="DengXian"/>
                      <w:b/>
                      <w:lang w:eastAsia="zh-CN"/>
                    </w:rPr>
                    <w:t>:</w:t>
                  </w:r>
                </w:p>
                <w:p w:rsidR="00B136DB" w:rsidRDefault="00B136DB">
                  <w:pPr>
                    <w:pStyle w:val="a1"/>
                    <w:numPr>
                      <w:ilvl w:val="0"/>
                      <w:numId w:val="10"/>
                    </w:numPr>
                    <w:rPr>
                      <w:rFonts w:eastAsia="DengXian"/>
                      <w:lang w:eastAsia="zh-CN"/>
                    </w:rPr>
                  </w:pPr>
                  <w:r>
                    <w:rPr>
                      <w:rFonts w:eastAsia="DengXian"/>
                      <w:lang w:eastAsia="zh-CN"/>
                    </w:rPr>
                    <w:t>Design Target for NR S-PSS/S-SSS:</w:t>
                  </w:r>
                </w:p>
                <w:p w:rsidR="00B136DB" w:rsidRDefault="00B136DB">
                  <w:pPr>
                    <w:pStyle w:val="a1"/>
                    <w:numPr>
                      <w:ilvl w:val="1"/>
                      <w:numId w:val="10"/>
                    </w:numPr>
                    <w:rPr>
                      <w:rFonts w:eastAsia="DengXian"/>
                      <w:lang w:eastAsia="zh-CN"/>
                    </w:rPr>
                  </w:pPr>
                  <w:r>
                    <w:rPr>
                      <w:rFonts w:eastAsia="DengXian"/>
                      <w:lang w:eastAsia="zh-CN"/>
                    </w:rPr>
                    <w:t>At least for 15 kHz SCS NR S-PSS/S-SSS, same or better coverage to that of LTE under the same Tx/Rx configuration</w:t>
                  </w:r>
                </w:p>
                <w:p w:rsidR="00B136DB" w:rsidRDefault="00B136DB">
                  <w:pPr>
                    <w:pStyle w:val="a1"/>
                    <w:numPr>
                      <w:ilvl w:val="2"/>
                      <w:numId w:val="10"/>
                    </w:numPr>
                    <w:rPr>
                      <w:rFonts w:eastAsia="DengXian"/>
                      <w:lang w:eastAsia="zh-CN"/>
                    </w:rPr>
                  </w:pPr>
                  <w:r>
                    <w:rPr>
                      <w:rFonts w:eastAsia="DengXian"/>
                      <w:lang w:eastAsia="zh-CN"/>
                    </w:rPr>
                    <w:t xml:space="preserve">Coverage:  measured in terms of coupling loss </w:t>
                  </w:r>
                </w:p>
                <w:p w:rsidR="00B136DB" w:rsidRDefault="00B136DB">
                  <w:pPr>
                    <w:pStyle w:val="a1"/>
                    <w:numPr>
                      <w:ilvl w:val="3"/>
                      <w:numId w:val="10"/>
                    </w:numPr>
                    <w:rPr>
                      <w:rFonts w:eastAsia="DengXian"/>
                      <w:lang w:eastAsia="zh-CN"/>
                    </w:rPr>
                  </w:pPr>
                  <w:r>
                    <w:rPr>
                      <w:rFonts w:eastAsia="DengXian"/>
                      <w:lang w:eastAsia="zh-CN"/>
                    </w:rPr>
                    <w:t xml:space="preserve">MCL = </w:t>
                  </w:r>
                  <w:proofErr w:type="spellStart"/>
                  <w:r>
                    <w:rPr>
                      <w:rFonts w:eastAsia="DengXian"/>
                      <w:lang w:eastAsia="zh-CN"/>
                    </w:rPr>
                    <w:t>P_Tx</w:t>
                  </w:r>
                  <w:proofErr w:type="spellEnd"/>
                  <w:r>
                    <w:rPr>
                      <w:rFonts w:eastAsia="DengXian"/>
                      <w:lang w:eastAsia="zh-CN"/>
                    </w:rPr>
                    <w:t xml:space="preserve"> – (NF + </w:t>
                  </w:r>
                  <w:proofErr w:type="spellStart"/>
                  <w:r>
                    <w:rPr>
                      <w:rFonts w:eastAsia="DengXian"/>
                      <w:lang w:eastAsia="zh-CN"/>
                    </w:rPr>
                    <w:t>N_floor</w:t>
                  </w:r>
                  <w:proofErr w:type="spellEnd"/>
                  <w:r>
                    <w:rPr>
                      <w:rFonts w:eastAsia="DengXian"/>
                      <w:lang w:eastAsia="zh-CN"/>
                    </w:rPr>
                    <w:t xml:space="preserve"> + SINR)</w:t>
                  </w:r>
                </w:p>
                <w:p w:rsidR="00B136DB" w:rsidRDefault="00B136DB">
                  <w:pPr>
                    <w:numPr>
                      <w:ilvl w:val="4"/>
                      <w:numId w:val="10"/>
                    </w:numPr>
                  </w:pPr>
                  <w:proofErr w:type="spellStart"/>
                  <w:r>
                    <w:t>N_floor</w:t>
                  </w:r>
                  <w:proofErr w:type="spellEnd"/>
                  <w:r>
                    <w:t xml:space="preserve"> = -174 +10 log (BW)</w:t>
                  </w:r>
                </w:p>
                <w:p w:rsidR="00B136DB" w:rsidRDefault="00B136DB">
                  <w:pPr>
                    <w:numPr>
                      <w:ilvl w:val="4"/>
                      <w:numId w:val="10"/>
                    </w:numPr>
                  </w:pPr>
                  <w:proofErr w:type="spellStart"/>
                  <w:r>
                    <w:t>P_Tx</w:t>
                  </w:r>
                  <w:proofErr w:type="spellEnd"/>
                  <w:r>
                    <w:t xml:space="preserve"> = 23 dBm</w:t>
                  </w:r>
                </w:p>
                <w:p w:rsidR="00B136DB" w:rsidRDefault="00B136DB">
                  <w:pPr>
                    <w:numPr>
                      <w:ilvl w:val="4"/>
                      <w:numId w:val="10"/>
                    </w:numPr>
                  </w:pPr>
                  <w:r>
                    <w:t xml:space="preserve">NF = 9 dB </w:t>
                  </w:r>
                </w:p>
                <w:p w:rsidR="00B136DB" w:rsidRDefault="00B136DB">
                  <w:pPr>
                    <w:numPr>
                      <w:ilvl w:val="4"/>
                      <w:numId w:val="10"/>
                    </w:numPr>
                  </w:pPr>
                  <w:r>
                    <w:t>SINR = -6 dB for LTE as the reference</w:t>
                  </w:r>
                </w:p>
                <w:p w:rsidR="00B136DB" w:rsidRDefault="00B136DB">
                  <w:pPr>
                    <w:pStyle w:val="a1"/>
                    <w:numPr>
                      <w:ilvl w:val="2"/>
                      <w:numId w:val="10"/>
                    </w:numPr>
                    <w:jc w:val="left"/>
                    <w:rPr>
                      <w:rFonts w:eastAsia="DengXian"/>
                      <w:lang w:eastAsia="zh-CN"/>
                    </w:rPr>
                  </w:pPr>
                  <w:r>
                    <w:rPr>
                      <w:rFonts w:eastAsia="DengXian"/>
                      <w:lang w:eastAsia="zh-CN"/>
                    </w:rPr>
                    <w:t>Companies to report detailed assumptions e.g. the detection method</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probability</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etc. for the target SINR</w:t>
                  </w:r>
                </w:p>
                <w:p w:rsidR="00B136DB" w:rsidRDefault="00B136DB">
                  <w:pPr>
                    <w:ind w:left="1440"/>
                    <w:rPr>
                      <w:rFonts w:eastAsia="DengXian"/>
                      <w:lang w:eastAsia="zh-CN"/>
                    </w:rPr>
                  </w:pPr>
                </w:p>
                <w:p w:rsidR="00B136DB" w:rsidRDefault="00B136DB">
                  <w:pPr>
                    <w:pStyle w:val="a1"/>
                    <w:rPr>
                      <w:rFonts w:eastAsia="DengXian"/>
                      <w:highlight w:val="green"/>
                      <w:lang w:eastAsia="zh-CN"/>
                    </w:rPr>
                  </w:pPr>
                  <w:r>
                    <w:rPr>
                      <w:rFonts w:eastAsia="DengXian"/>
                      <w:highlight w:val="green"/>
                      <w:lang w:eastAsia="zh-CN"/>
                    </w:rPr>
                    <w:t>Agreements:</w:t>
                  </w:r>
                </w:p>
                <w:p w:rsidR="00B136DB" w:rsidRDefault="00B136DB">
                  <w:pPr>
                    <w:pStyle w:val="a1"/>
                    <w:rPr>
                      <w:rFonts w:eastAsia="DengXian"/>
                      <w:lang w:eastAsia="zh-CN"/>
                    </w:rPr>
                  </w:pPr>
                  <w:r>
                    <w:rPr>
                      <w:rFonts w:eastAsia="DengXian"/>
                      <w:lang w:eastAsia="zh-CN"/>
                    </w:rPr>
                    <w:t xml:space="preserve">For the evaluation at next meeting, sequence length of S-PSS/S-SSS for all evaluated SCS is assumed the same as that of S-PSS/S-SSS with 15 kHz SCS    </w:t>
                  </w:r>
                </w:p>
                <w:p w:rsidR="00B136DB" w:rsidRDefault="00B136DB">
                  <w:pPr>
                    <w:pStyle w:val="a1"/>
                    <w:numPr>
                      <w:ilvl w:val="0"/>
                      <w:numId w:val="11"/>
                    </w:numPr>
                  </w:pPr>
                  <w:r>
                    <w:rPr>
                      <w:rFonts w:eastAsia="DengXian"/>
                      <w:lang w:eastAsia="zh-CN"/>
                    </w:rPr>
                    <w:t>Other sequence lengths are not precluded</w:t>
                  </w:r>
                </w:p>
                <w:p w:rsidR="00B136DB" w:rsidRDefault="00B136DB">
                  <w:pPr>
                    <w:ind w:left="720" w:hanging="720"/>
                    <w:rPr>
                      <w:rFonts w:eastAsiaTheme="minorEastAsia"/>
                      <w:lang w:eastAsia="zh-CN"/>
                    </w:rPr>
                  </w:pPr>
                </w:p>
              </w:txbxContent>
            </v:textbox>
            <w10:wrap type="none"/>
            <w10:anchorlock/>
          </v:shape>
        </w:pict>
      </w:r>
    </w:p>
    <w:p w:rsidR="009A6CCA" w:rsidRDefault="00925113">
      <w:pPr>
        <w:pStyle w:val="a1"/>
        <w:rPr>
          <w:rFonts w:eastAsia="PMingLiU"/>
          <w:lang w:eastAsia="zh-TW"/>
        </w:rPr>
      </w:pPr>
      <w:r w:rsidRPr="00925113">
        <w:rPr>
          <w:noProof/>
          <w:lang w:eastAsia="zh-CN"/>
        </w:rPr>
      </w:r>
      <w:r w:rsidRPr="00925113">
        <w:rPr>
          <w:noProof/>
          <w:lang w:eastAsia="zh-CN"/>
        </w:rPr>
        <w:pict>
          <v:shape id="Text Box 2" o:spid="_x0000_s1026" type="#_x0000_t202" style="width:451.1pt;height:586.8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">
            <v:textbox>
              <w:txbxContent>
                <w:p w:rsidR="00B136DB" w:rsidRDefault="00B136DB">
                  <w:pPr>
                    <w:spacing w:after="120"/>
                    <w:rPr>
                      <w:rFonts w:eastAsia="Malgun Gothic"/>
                      <w:highlight w:val="green"/>
                    </w:rPr>
                  </w:pPr>
                  <w:r>
                    <w:rPr>
                      <w:rFonts w:eastAsia="Malgun Gothic"/>
                      <w:highlight w:val="green"/>
                    </w:rPr>
                    <w:t>Agreements:</w:t>
                  </w:r>
                </w:p>
                <w:p w:rsidR="00B136DB" w:rsidRDefault="00B136DB">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1: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domain:11 or 12 RBs</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2.5 MHz for 15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5 MHz for 30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10 MHz for 60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20 MHz for 120 kHz SCS</w:t>
                  </w:r>
                </w:p>
                <w:p w:rsidR="00B136DB" w:rsidRDefault="00B136DB">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2: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2 symbol of length-127 S-PSS, 2 symbol of  length-127 S-SSS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B136DB" w:rsidRDefault="00B136DB">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3: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length-127 S-PSS, 1 symbol of  length-127 S-SSS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20 RBs</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B136DB" w:rsidRDefault="00B136DB">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Combination 4: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Time domain: 1 symbol of length-255 S-PSS, 1 symbol of  length-255 S-SSS </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Frequency domain:  24 RBs</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sz w:val="20"/>
                      <w:szCs w:val="20"/>
                    </w:rPr>
                    <w:t xml:space="preserve">BW containing S-SSB: </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5 MHz for 15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10 MHz for 30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20 MHz for 60 kHz SCS</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40 MHz for 120 kHz SCS</w:t>
                  </w:r>
                </w:p>
                <w:p w:rsidR="00B136DB" w:rsidRDefault="00B136DB">
                  <w:pPr>
                    <w:pStyle w:val="af8"/>
                    <w:numPr>
                      <w:ilvl w:val="0"/>
                      <w:numId w:val="11"/>
                    </w:numPr>
                    <w:ind w:firstLineChars="0"/>
                    <w:rPr>
                      <w:rFonts w:ascii="Times New Roman" w:hAnsi="Times New Roman"/>
                      <w:sz w:val="20"/>
                      <w:szCs w:val="20"/>
                    </w:rPr>
                  </w:pPr>
                  <w:r>
                    <w:rPr>
                      <w:rFonts w:ascii="Times New Roman" w:hAnsi="Times New Roman"/>
                      <w:sz w:val="20"/>
                      <w:szCs w:val="20"/>
                    </w:rPr>
                    <w:t>Other combinations are not precluded.</w:t>
                  </w:r>
                </w:p>
                <w:p w:rsidR="00B136DB" w:rsidRDefault="00B136DB">
                  <w:pPr>
                    <w:pStyle w:val="af8"/>
                    <w:numPr>
                      <w:ilvl w:val="0"/>
                      <w:numId w:val="11"/>
                    </w:numPr>
                    <w:ind w:firstLineChars="0"/>
                    <w:rPr>
                      <w:rFonts w:ascii="Times New Roman" w:hAnsi="Times New Roman"/>
                      <w:sz w:val="20"/>
                      <w:szCs w:val="20"/>
                    </w:rPr>
                  </w:pPr>
                  <w:r>
                    <w:rPr>
                      <w:rFonts w:ascii="Times New Roman" w:hAnsi="Times New Roman"/>
                      <w:sz w:val="20"/>
                      <w:szCs w:val="20"/>
                    </w:rPr>
                    <w:t xml:space="preserve">Note:  Company should specify the assumptions, such as total energy per SSB, when the performance results are compared between different combinations.  </w:t>
                  </w:r>
                </w:p>
                <w:p w:rsidR="00B136DB" w:rsidRDefault="00B136DB">
                  <w:pPr>
                    <w:ind w:left="1440"/>
                  </w:pPr>
                </w:p>
                <w:p w:rsidR="00B136DB" w:rsidRDefault="00B136DB">
                  <w:pPr>
                    <w:spacing w:after="120"/>
                    <w:rPr>
                      <w:rFonts w:eastAsia="Malgun Gothic"/>
                    </w:rPr>
                  </w:pPr>
                  <w:r>
                    <w:rPr>
                      <w:rFonts w:eastAsia="Malgun Gothic"/>
                      <w:highlight w:val="green"/>
                    </w:rPr>
                    <w:t>Agreements</w:t>
                  </w:r>
                  <w:r>
                    <w:rPr>
                      <w:rFonts w:eastAsia="Malgun Gothic"/>
                    </w:rPr>
                    <w:t>:</w:t>
                  </w:r>
                </w:p>
                <w:p w:rsidR="00B136DB" w:rsidRDefault="00B136DB">
                  <w:pPr>
                    <w:numPr>
                      <w:ilvl w:val="0"/>
                      <w:numId w:val="11"/>
                    </w:numPr>
                    <w:spacing w:after="120"/>
                    <w:rPr>
                      <w:rFonts w:eastAsia="Malgun Gothic"/>
                    </w:rPr>
                  </w:pPr>
                  <w:r>
                    <w:rPr>
                      <w:rFonts w:eastAsia="Malgun Gothic"/>
                    </w:rPr>
                    <w:t>At least for single-carrier operation:</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w:t>
                  </w:r>
                  <w:r>
                    <w:rPr>
                      <w:rFonts w:ascii="Times New Roman" w:hAnsi="Times New Roman"/>
                      <w:sz w:val="20"/>
                      <w:szCs w:val="20"/>
                    </w:rPr>
                    <w:t>each</w:t>
                  </w:r>
                  <w:r>
                    <w:rPr>
                      <w:rFonts w:ascii="Times New Roman" w:hAnsi="Times New Roman" w:hint="eastAsia"/>
                      <w:sz w:val="20"/>
                      <w:szCs w:val="20"/>
                    </w:rPr>
                    <w:t xml:space="preserve"> type of synchronization </w:t>
                  </w:r>
                  <w:r>
                    <w:rPr>
                      <w:rFonts w:ascii="Times New Roman" w:hAnsi="Times New Roman"/>
                      <w:sz w:val="20"/>
                      <w:szCs w:val="20"/>
                    </w:rPr>
                    <w:t xml:space="preserve">reference has a respective </w:t>
                  </w:r>
                  <w:r>
                    <w:rPr>
                      <w:rFonts w:ascii="Times New Roman" w:hAnsi="Times New Roman" w:hint="eastAsia"/>
                      <w:sz w:val="20"/>
                      <w:szCs w:val="20"/>
                    </w:rPr>
                    <w:t xml:space="preserve">sync </w:t>
                  </w:r>
                  <w:r>
                    <w:rPr>
                      <w:rFonts w:ascii="Times New Roman" w:hAnsi="Times New Roman"/>
                      <w:sz w:val="20"/>
                      <w:szCs w:val="20"/>
                    </w:rPr>
                    <w:t>priority</w:t>
                  </w:r>
                  <w:r>
                    <w:rPr>
                      <w:rFonts w:ascii="Times New Roman" w:hAnsi="Times New Roman" w:hint="eastAsia"/>
                      <w:sz w:val="20"/>
                      <w:szCs w:val="20"/>
                    </w:rPr>
                    <w:t xml:space="preserve"> </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hint="eastAsia"/>
                      <w:sz w:val="20"/>
                      <w:szCs w:val="20"/>
                    </w:rPr>
                    <w:t>FFS the priority between eNB and gNB</w:t>
                  </w:r>
                  <w:r>
                    <w:rPr>
                      <w:rFonts w:ascii="Times New Roman" w:hAnsi="Times New Roman"/>
                      <w:sz w:val="20"/>
                      <w:szCs w:val="20"/>
                    </w:rPr>
                    <w:t xml:space="preserve"> (if necessary)</w:t>
                  </w:r>
                </w:p>
                <w:p w:rsidR="00B136DB" w:rsidRDefault="00B136DB">
                  <w:pPr>
                    <w:pStyle w:val="af8"/>
                    <w:numPr>
                      <w:ilvl w:val="1"/>
                      <w:numId w:val="11"/>
                    </w:numPr>
                    <w:ind w:firstLineChars="0"/>
                    <w:rPr>
                      <w:rFonts w:ascii="Times New Roman" w:hAnsi="Times New Roman"/>
                      <w:sz w:val="20"/>
                      <w:szCs w:val="20"/>
                    </w:rPr>
                  </w:pPr>
                  <w:r>
                    <w:rPr>
                      <w:rFonts w:ascii="Times New Roman" w:hAnsi="Times New Roman" w:hint="eastAsia"/>
                      <w:sz w:val="20"/>
                      <w:szCs w:val="20"/>
                    </w:rPr>
                    <w:t xml:space="preserve">For the SL synchronization procedure, among the </w:t>
                  </w:r>
                  <w:r>
                    <w:rPr>
                      <w:rFonts w:ascii="Times New Roman" w:hAnsi="Times New Roman"/>
                      <w:sz w:val="20"/>
                      <w:szCs w:val="20"/>
                    </w:rPr>
                    <w:t>available</w:t>
                  </w:r>
                  <w:r>
                    <w:rPr>
                      <w:rFonts w:ascii="Times New Roman" w:hAnsi="Times New Roman" w:hint="eastAsia"/>
                      <w:sz w:val="20"/>
                      <w:szCs w:val="20"/>
                    </w:rPr>
                    <w:t xml:space="preserve"> references, a UE selects the synchronization </w:t>
                  </w:r>
                  <w:r>
                    <w:rPr>
                      <w:rFonts w:ascii="Times New Roman" w:hAnsi="Times New Roman"/>
                      <w:sz w:val="20"/>
                      <w:szCs w:val="20"/>
                    </w:rPr>
                    <w:t>reference</w:t>
                  </w:r>
                  <w:r>
                    <w:rPr>
                      <w:rFonts w:ascii="Times New Roman" w:hAnsi="Times New Roman" w:hint="eastAsia"/>
                      <w:sz w:val="20"/>
                      <w:szCs w:val="20"/>
                    </w:rPr>
                    <w:t xml:space="preserve"> with the highest priority as the reference </w:t>
                  </w:r>
                  <w:r>
                    <w:rPr>
                      <w:rFonts w:ascii="Times New Roman" w:hAnsi="Times New Roman"/>
                      <w:sz w:val="20"/>
                      <w:szCs w:val="20"/>
                    </w:rPr>
                    <w:t>to derive its transmission timing</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FFS other potential usage</w:t>
                  </w:r>
                </w:p>
                <w:p w:rsidR="00B136DB" w:rsidRDefault="00B136DB">
                  <w:pPr>
                    <w:pStyle w:val="af8"/>
                    <w:numPr>
                      <w:ilvl w:val="2"/>
                      <w:numId w:val="11"/>
                    </w:numPr>
                    <w:ind w:firstLineChars="0"/>
                    <w:rPr>
                      <w:rFonts w:ascii="Times New Roman" w:hAnsi="Times New Roman"/>
                      <w:sz w:val="20"/>
                      <w:szCs w:val="20"/>
                    </w:rPr>
                  </w:pPr>
                  <w:r>
                    <w:rPr>
                      <w:rFonts w:ascii="Times New Roman" w:hAnsi="Times New Roman"/>
                      <w:sz w:val="20"/>
                      <w:szCs w:val="20"/>
                    </w:rPr>
                    <w:t>FFS how to handle the case when there are two or more references of a same priority to be selected as the highest priority</w:t>
                  </w:r>
                </w:p>
                <w:p w:rsidR="00B136DB" w:rsidRDefault="00B136DB">
                  <w:pPr>
                    <w:ind w:left="720" w:hanging="720"/>
                    <w:rPr>
                      <w:rFonts w:eastAsiaTheme="minorEastAsia"/>
                      <w:lang w:eastAsia="zh-CN"/>
                    </w:rPr>
                  </w:pPr>
                </w:p>
                <w:p w:rsidR="00B136DB" w:rsidRDefault="00B136DB">
                  <w:pPr>
                    <w:ind w:left="720" w:hanging="720"/>
                    <w:rPr>
                      <w:rFonts w:eastAsiaTheme="minorEastAsia"/>
                      <w:lang w:eastAsia="zh-CN"/>
                    </w:rPr>
                  </w:pPr>
                </w:p>
              </w:txbxContent>
            </v:textbox>
            <w10:wrap type="none"/>
            <w10:anchorlock/>
          </v:shape>
        </w:pict>
      </w:r>
    </w:p>
    <w:p w:rsidR="009A6CCA" w:rsidRDefault="00096494">
      <w:pPr>
        <w:pStyle w:val="a1"/>
        <w:spacing w:before="100" w:beforeAutospacing="1"/>
      </w:pPr>
      <w:r>
        <w:t xml:space="preserve">Based on these agreements, companies continued discussion on sidelink </w:t>
      </w:r>
      <w:r>
        <w:rPr>
          <w:rFonts w:hint="eastAsia"/>
        </w:rPr>
        <w:t>s</w:t>
      </w:r>
      <w:r>
        <w:t xml:space="preserve">ynchronization mechanism in </w:t>
      </w:r>
      <w:fldSimple w:instr=" REF _Ref526325010 \r \h  \* MERGEFORMAT ">
        <w:r>
          <w:t>[</w:t>
        </w:r>
        <w:r>
          <w:rPr>
            <w:rFonts w:eastAsiaTheme="minorEastAsia" w:hint="eastAsia"/>
            <w:lang w:eastAsia="zh-CN"/>
          </w:rPr>
          <w:t>2</w:t>
        </w:r>
        <w:r>
          <w:rPr>
            <w:rFonts w:eastAsiaTheme="minorEastAsia"/>
            <w:lang w:eastAsia="zh-CN"/>
          </w:rPr>
          <w:t>]</w:t>
        </w:r>
      </w:fldSimple>
      <w:r>
        <w:t>-</w:t>
      </w:r>
      <w:fldSimple w:instr=" REF _Ref526351310 \r \h  \* MERGEFORMAT ">
        <w:r>
          <w:t>[27]</w:t>
        </w:r>
      </w:fldSimple>
      <w:r>
        <w:t>.</w:t>
      </w:r>
    </w:p>
    <w:p w:rsidR="009A6CCA" w:rsidRDefault="00096494">
      <w:pPr>
        <w:pStyle w:val="1"/>
        <w:ind w:left="431" w:hanging="431"/>
      </w:pPr>
      <w:r>
        <w:rPr>
          <w:rFonts w:eastAsiaTheme="minorEastAsia" w:hint="eastAsia"/>
        </w:rPr>
        <w:lastRenderedPageBreak/>
        <w:t>S</w:t>
      </w:r>
      <w:r>
        <w:rPr>
          <w:rFonts w:eastAsiaTheme="minorEastAsia"/>
        </w:rPr>
        <w:t>idelink S</w:t>
      </w:r>
      <w:r>
        <w:rPr>
          <w:rFonts w:eastAsiaTheme="minorEastAsia" w:hint="eastAsia"/>
        </w:rPr>
        <w:t xml:space="preserve">ynchronization </w:t>
      </w:r>
      <w:r>
        <w:rPr>
          <w:rFonts w:eastAsiaTheme="minorEastAsia"/>
        </w:rPr>
        <w:t>S</w:t>
      </w:r>
      <w:r>
        <w:rPr>
          <w:rFonts w:eastAsiaTheme="minorEastAsia" w:hint="eastAsia"/>
        </w:rPr>
        <w:t>ignals</w:t>
      </w:r>
    </w:p>
    <w:p w:rsidR="009A6CCA" w:rsidRDefault="00096494">
      <w:pPr>
        <w:pStyle w:val="2"/>
      </w:pPr>
      <w:r>
        <w:rPr>
          <w:rFonts w:eastAsiaTheme="minorEastAsia" w:hint="eastAsia"/>
        </w:rPr>
        <w:t xml:space="preserve">Design target for </w:t>
      </w:r>
      <w:r>
        <w:rPr>
          <w:rFonts w:hint="eastAsia"/>
        </w:rPr>
        <w:t>NR SLSS</w:t>
      </w:r>
    </w:p>
    <w:p w:rsidR="009A6CCA" w:rsidRDefault="00096494">
      <w:pPr>
        <w:pStyle w:val="a1"/>
        <w:rPr>
          <w:rFonts w:eastAsiaTheme="minorEastAsia"/>
          <w:lang w:eastAsia="zh-CN"/>
        </w:rPr>
      </w:pPr>
      <w:r>
        <w:rPr>
          <w:rFonts w:eastAsiaTheme="minorEastAsia"/>
        </w:rPr>
        <w:t>In RAN1</w:t>
      </w:r>
      <w:r>
        <w:rPr>
          <w:rFonts w:eastAsiaTheme="minorEastAsia" w:hint="eastAsia"/>
          <w:lang w:eastAsia="zh-CN"/>
        </w:rPr>
        <w:t xml:space="preserve"> </w:t>
      </w:r>
      <w:r>
        <w:rPr>
          <w:rFonts w:eastAsia="SimSun"/>
          <w:bCs/>
          <w:lang w:val="en-GB" w:eastAsia="zh-CN"/>
        </w:rPr>
        <w:t>Ad-Hoc Meeting 1901</w:t>
      </w:r>
      <w:r>
        <w:rPr>
          <w:rFonts w:eastAsiaTheme="minorEastAsia" w:hint="eastAsia"/>
          <w:lang w:eastAsia="zh-CN"/>
        </w:rPr>
        <w:t xml:space="preserve"> </w:t>
      </w:r>
      <w:r>
        <w:rPr>
          <w:rFonts w:eastAsiaTheme="minorEastAsia"/>
        </w:rPr>
        <w:t>[</w:t>
      </w:r>
      <w:r>
        <w:rPr>
          <w:rFonts w:eastAsiaTheme="minorEastAsia" w:hint="eastAsia"/>
          <w:lang w:eastAsia="zh-CN"/>
        </w:rPr>
        <w:t>1</w:t>
      </w:r>
      <w:r>
        <w:rPr>
          <w:rFonts w:eastAsiaTheme="minorEastAsia"/>
        </w:rPr>
        <w:t>], it had been agreed that the sequence types for S-PSS and S-SSS are respectively the same type as the M sequence for NR-PSS and Gold sequence for NR-SSS.</w:t>
      </w:r>
      <w:r>
        <w:rPr>
          <w:rFonts w:eastAsiaTheme="minorEastAsia" w:hint="eastAsia"/>
          <w:lang w:eastAsia="zh-CN"/>
        </w:rPr>
        <w:t xml:space="preserve"> And according to the agreements, a</w:t>
      </w:r>
      <w:r>
        <w:rPr>
          <w:rFonts w:eastAsiaTheme="minorEastAsia"/>
          <w:lang w:eastAsia="zh-CN"/>
        </w:rPr>
        <w:t xml:space="preserve">t least for 15 kHz SCS NR S-PSS/S-SSS, same or better coverage to that of LTE under the same Tx/Rx configuration </w:t>
      </w:r>
      <w:r>
        <w:rPr>
          <w:rFonts w:eastAsiaTheme="minorEastAsia" w:hint="eastAsia"/>
          <w:lang w:eastAsia="zh-CN"/>
        </w:rPr>
        <w:t xml:space="preserve">should be </w:t>
      </w:r>
      <w:r>
        <w:rPr>
          <w:rFonts w:eastAsiaTheme="minorEastAsia"/>
          <w:lang w:eastAsia="zh-CN"/>
        </w:rPr>
        <w:t>guarantee</w:t>
      </w:r>
      <w:r>
        <w:rPr>
          <w:rFonts w:eastAsiaTheme="minorEastAsia" w:hint="eastAsia"/>
          <w:lang w:eastAsia="zh-CN"/>
        </w:rPr>
        <w:t xml:space="preserve">d. 5 companies provide the comparison of </w:t>
      </w:r>
      <w:r>
        <w:rPr>
          <w:rFonts w:eastAsiaTheme="minorEastAsia" w:hint="eastAsia"/>
          <w:lang w:val="en-GB" w:eastAsia="zh-CN"/>
        </w:rPr>
        <w:t>d</w:t>
      </w:r>
      <w:r>
        <w:rPr>
          <w:rFonts w:eastAsiaTheme="minorEastAsia"/>
          <w:lang w:val="en-GB" w:eastAsia="zh-CN"/>
        </w:rPr>
        <w:t>etection performance</w:t>
      </w:r>
      <w:r>
        <w:rPr>
          <w:rFonts w:eastAsiaTheme="minorEastAsia" w:hint="eastAsia"/>
          <w:lang w:eastAsia="zh-CN"/>
        </w:rPr>
        <w:t xml:space="preserve"> between LTE V2X SLSS and NR V2X SLSS in [2</w:t>
      </w:r>
      <w:proofErr w:type="gramStart"/>
      <w:r>
        <w:rPr>
          <w:rFonts w:eastAsiaTheme="minorEastAsia" w:hint="eastAsia"/>
          <w:lang w:eastAsia="zh-CN"/>
        </w:rPr>
        <w:t>,Huawei</w:t>
      </w:r>
      <w:proofErr w:type="gramEnd"/>
      <w:r>
        <w:rPr>
          <w:rFonts w:eastAsiaTheme="minorEastAsia" w:hint="eastAsia"/>
          <w:lang w:eastAsia="zh-CN"/>
        </w:rPr>
        <w:t>, HiSilicon]</w:t>
      </w:r>
      <w:r>
        <w:t xml:space="preserve"> </w:t>
      </w:r>
      <w:r>
        <w:rPr>
          <w:rFonts w:eastAsiaTheme="minorEastAsia"/>
          <w:lang w:eastAsia="zh-CN"/>
        </w:rPr>
        <w:t>[4,MediaTek]</w:t>
      </w:r>
      <w:r>
        <w:rPr>
          <w:rFonts w:eastAsiaTheme="minorEastAsia" w:hint="eastAsia"/>
          <w:lang w:eastAsia="zh-CN"/>
        </w:rPr>
        <w:t xml:space="preserve"> </w:t>
      </w:r>
      <w:r>
        <w:rPr>
          <w:rFonts w:eastAsiaTheme="minorEastAsia"/>
          <w:lang w:eastAsia="zh-CN"/>
        </w:rPr>
        <w:t>[6,LG]</w:t>
      </w:r>
      <w:r>
        <w:rPr>
          <w:rFonts w:eastAsiaTheme="minorEastAsia" w:hint="eastAsia"/>
          <w:lang w:eastAsia="zh-CN"/>
        </w:rPr>
        <w:t xml:space="preserve"> [7,CATT] [9,Samsung]. One company </w:t>
      </w:r>
      <w:r>
        <w:rPr>
          <w:rFonts w:eastAsiaTheme="minorEastAsia"/>
          <w:lang w:eastAsia="zh-CN"/>
        </w:rPr>
        <w:t>[6</w:t>
      </w:r>
      <w:proofErr w:type="gramStart"/>
      <w:r>
        <w:rPr>
          <w:rFonts w:eastAsiaTheme="minorEastAsia"/>
          <w:lang w:eastAsia="zh-CN"/>
        </w:rPr>
        <w:t>,LG</w:t>
      </w:r>
      <w:proofErr w:type="gramEnd"/>
      <w:r>
        <w:rPr>
          <w:rFonts w:eastAsiaTheme="minorEastAsia"/>
          <w:lang w:eastAsia="zh-CN"/>
        </w:rPr>
        <w:t>]</w:t>
      </w:r>
      <w:r>
        <w:rPr>
          <w:rFonts w:eastAsiaTheme="minorEastAsia" w:hint="eastAsia"/>
          <w:lang w:eastAsia="zh-CN"/>
        </w:rPr>
        <w:t xml:space="preserve"> proposed that t</w:t>
      </w:r>
      <w:r>
        <w:rPr>
          <w:rFonts w:eastAsiaTheme="minorEastAsia"/>
          <w:lang w:eastAsia="zh-CN"/>
        </w:rPr>
        <w:t>he impact of the MPR on the MCL for the joint detection case needs to be further studied.</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418"/>
        <w:gridCol w:w="1984"/>
        <w:gridCol w:w="2835"/>
        <w:gridCol w:w="2835"/>
      </w:tblGrid>
      <w:tr w:rsidR="009A6CCA">
        <w:trPr>
          <w:trHeight w:val="344"/>
        </w:trPr>
        <w:tc>
          <w:tcPr>
            <w:tcW w:w="1418" w:type="dxa"/>
            <w:vMerge w:val="restart"/>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7654" w:type="dxa"/>
            <w:gridSpan w:val="3"/>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SLID D</w:t>
            </w:r>
            <w:r>
              <w:rPr>
                <w:rFonts w:eastAsia="SimSun"/>
                <w:b/>
                <w:sz w:val="18"/>
                <w:lang w:eastAsia="zh-CN"/>
              </w:rPr>
              <w:t>etection</w:t>
            </w:r>
            <w:r>
              <w:rPr>
                <w:rFonts w:eastAsia="SimSun" w:hint="eastAsia"/>
                <w:b/>
                <w:sz w:val="18"/>
                <w:lang w:eastAsia="zh-CN"/>
              </w:rPr>
              <w:t xml:space="preserve"> </w:t>
            </w:r>
            <w:r>
              <w:rPr>
                <w:rFonts w:eastAsia="SimSun"/>
                <w:b/>
                <w:sz w:val="18"/>
                <w:lang w:eastAsia="zh-CN"/>
              </w:rPr>
              <w:t>probability</w:t>
            </w:r>
            <w:r>
              <w:rPr>
                <w:rFonts w:eastAsia="SimSun" w:hint="eastAsia"/>
                <w:b/>
                <w:sz w:val="18"/>
                <w:lang w:eastAsia="zh-CN"/>
              </w:rPr>
              <w:t xml:space="preserve"> </w:t>
            </w:r>
            <w:r>
              <w:rPr>
                <w:rFonts w:eastAsia="SimSun"/>
                <w:b/>
                <w:sz w:val="18"/>
                <w:lang w:eastAsia="zh-CN"/>
              </w:rPr>
              <w:t>@</w:t>
            </w:r>
            <w:r>
              <w:rPr>
                <w:rFonts w:eastAsia="SimSun" w:hint="eastAsia"/>
                <w:b/>
                <w:sz w:val="18"/>
                <w:lang w:eastAsia="zh-CN"/>
              </w:rPr>
              <w:t xml:space="preserve">LTE V2X </w:t>
            </w:r>
            <w:r>
              <w:rPr>
                <w:rFonts w:eastAsia="SimSun"/>
                <w:b/>
                <w:sz w:val="18"/>
                <w:lang w:eastAsia="zh-CN"/>
              </w:rPr>
              <w:t>-6dB SNR</w:t>
            </w:r>
            <w:r>
              <w:rPr>
                <w:rFonts w:eastAsiaTheme="minorEastAsia" w:hint="eastAsia"/>
                <w:b/>
                <w:sz w:val="18"/>
                <w:lang w:eastAsia="zh-CN"/>
              </w:rPr>
              <w:t xml:space="preserve"> </w:t>
            </w:r>
          </w:p>
        </w:tc>
      </w:tr>
      <w:tr w:rsidR="009A6CCA">
        <w:trPr>
          <w:trHeight w:val="334"/>
        </w:trPr>
        <w:tc>
          <w:tcPr>
            <w:tcW w:w="1418" w:type="dxa"/>
            <w:vMerge/>
            <w:vAlign w:val="center"/>
          </w:tcPr>
          <w:p w:rsidR="009A6CCA" w:rsidRDefault="009A6CCA">
            <w:pPr>
              <w:jc w:val="center"/>
              <w:rPr>
                <w:rFonts w:eastAsia="SimSun"/>
                <w:sz w:val="18"/>
                <w:lang w:eastAsia="zh-CN"/>
              </w:rPr>
            </w:pPr>
          </w:p>
        </w:tc>
        <w:tc>
          <w:tcPr>
            <w:tcW w:w="198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LTE V2X SLSS</w:t>
            </w:r>
          </w:p>
        </w:tc>
        <w:tc>
          <w:tcPr>
            <w:tcW w:w="283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2 symbol of length-127 S</w:t>
            </w:r>
            <w:r>
              <w:rPr>
                <w:rFonts w:eastAsia="SimSun" w:hint="eastAsia"/>
                <w:b/>
                <w:sz w:val="18"/>
                <w:lang w:eastAsia="zh-CN"/>
              </w:rPr>
              <w:t>LSS</w:t>
            </w:r>
          </w:p>
        </w:tc>
        <w:tc>
          <w:tcPr>
            <w:tcW w:w="283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1</w:t>
            </w:r>
            <w:r>
              <w:rPr>
                <w:rFonts w:eastAsia="SimSun"/>
                <w:b/>
                <w:sz w:val="18"/>
                <w:lang w:eastAsia="zh-CN"/>
              </w:rPr>
              <w:t xml:space="preserve"> symbol of length-127 S</w:t>
            </w:r>
            <w:r>
              <w:rPr>
                <w:rFonts w:eastAsia="SimSun" w:hint="eastAsia"/>
                <w:b/>
                <w:sz w:val="18"/>
                <w:lang w:eastAsia="zh-CN"/>
              </w:rPr>
              <w:t>LSS</w:t>
            </w:r>
          </w:p>
        </w:tc>
      </w:tr>
      <w:tr w:rsidR="009A6CCA">
        <w:trPr>
          <w:trHeight w:val="126"/>
        </w:trPr>
        <w:tc>
          <w:tcPr>
            <w:tcW w:w="1418" w:type="dxa"/>
            <w:vAlign w:val="center"/>
          </w:tcPr>
          <w:p w:rsidR="009A6CCA" w:rsidRDefault="00096494">
            <w:pPr>
              <w:jc w:val="center"/>
              <w:rPr>
                <w:rFonts w:eastAsia="SimSun"/>
                <w:sz w:val="18"/>
                <w:lang w:eastAsia="zh-CN"/>
              </w:rPr>
            </w:pPr>
            <w:r>
              <w:rPr>
                <w:rFonts w:eastAsia="SimSun" w:hint="eastAsia"/>
                <w:sz w:val="18"/>
                <w:lang w:eastAsia="zh-CN"/>
              </w:rPr>
              <w:t>[2,Huawei, HiSilicon]</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89%</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88%</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81%</w:t>
            </w:r>
            <w:r>
              <w:rPr>
                <w:rFonts w:eastAsia="SimSun" w:hint="eastAsia"/>
                <w:color w:val="FF0000"/>
                <w:sz w:val="18"/>
                <w:lang w:eastAsia="zh-CN"/>
              </w:rPr>
              <w:t>*</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sz w:val="18"/>
                <w:lang w:eastAsia="zh-CN"/>
              </w:rPr>
              <w:t>[4,MediaTek]</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55%</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57%</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57%</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 xml:space="preserve"> 64%</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[7,CATT]</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28%</w:t>
            </w:r>
            <w:r>
              <w:rPr>
                <w:rFonts w:eastAsia="SimSun" w:hint="eastAsia"/>
                <w:color w:val="FF0000"/>
                <w:sz w:val="18"/>
                <w:lang w:eastAsia="zh-CN"/>
              </w:rPr>
              <w:t>*</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26%</w:t>
            </w:r>
            <w:r>
              <w:rPr>
                <w:rFonts w:eastAsia="SimSun" w:hint="eastAsia"/>
                <w:color w:val="FF0000"/>
                <w:sz w:val="18"/>
                <w:lang w:eastAsia="zh-CN"/>
              </w:rPr>
              <w:t>*</w:t>
            </w:r>
          </w:p>
        </w:tc>
      </w:tr>
      <w:tr w:rsidR="009A6CCA">
        <w:trPr>
          <w:trHeight w:val="43"/>
        </w:trPr>
        <w:tc>
          <w:tcPr>
            <w:tcW w:w="1418" w:type="dxa"/>
            <w:vAlign w:val="center"/>
          </w:tcPr>
          <w:p w:rsidR="009A6CCA" w:rsidRDefault="00096494">
            <w:pPr>
              <w:jc w:val="center"/>
              <w:rPr>
                <w:rFonts w:eastAsia="SimSun"/>
                <w:sz w:val="18"/>
                <w:lang w:eastAsia="zh-CN"/>
              </w:rPr>
            </w:pPr>
            <w:r>
              <w:rPr>
                <w:rFonts w:eastAsia="SimSun" w:hint="eastAsia"/>
                <w:sz w:val="18"/>
                <w:lang w:eastAsia="zh-CN"/>
              </w:rPr>
              <w:t>[9,Samsung]</w:t>
            </w:r>
          </w:p>
        </w:tc>
        <w:tc>
          <w:tcPr>
            <w:tcW w:w="1984" w:type="dxa"/>
            <w:vAlign w:val="center"/>
          </w:tcPr>
          <w:p w:rsidR="009A6CCA" w:rsidRDefault="00096494">
            <w:pPr>
              <w:jc w:val="center"/>
              <w:rPr>
                <w:rFonts w:eastAsia="SimSun"/>
                <w:sz w:val="18"/>
                <w:lang w:eastAsia="zh-CN"/>
              </w:rPr>
            </w:pPr>
            <w:r>
              <w:rPr>
                <w:rFonts w:eastAsia="SimSun" w:hint="eastAsia"/>
                <w:sz w:val="18"/>
                <w:lang w:eastAsia="zh-CN"/>
              </w:rPr>
              <w:t>96.9%</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97.3%</w:t>
            </w:r>
          </w:p>
        </w:tc>
        <w:tc>
          <w:tcPr>
            <w:tcW w:w="2835"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rPr>
          <w:trHeight w:val="43"/>
        </w:trPr>
        <w:tc>
          <w:tcPr>
            <w:tcW w:w="1418" w:type="dxa"/>
            <w:vAlign w:val="center"/>
          </w:tcPr>
          <w:p w:rsidR="009A6CCA" w:rsidRDefault="00096494">
            <w:pPr>
              <w:jc w:val="center"/>
              <w:rPr>
                <w:rFonts w:eastAsia="SimSun"/>
                <w:sz w:val="18"/>
                <w:lang w:eastAsia="zh-CN"/>
              </w:rPr>
            </w:pPr>
            <w:r>
              <w:rPr>
                <w:rFonts w:eastAsiaTheme="minorEastAsia" w:hint="eastAsia"/>
                <w:sz w:val="18"/>
                <w:szCs w:val="18"/>
                <w:lang w:eastAsia="zh-CN"/>
              </w:rPr>
              <w:t>Key simulation assumptions</w:t>
            </w:r>
          </w:p>
        </w:tc>
        <w:tc>
          <w:tcPr>
            <w:tcW w:w="7654" w:type="dxa"/>
            <w:gridSpan w:val="3"/>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15KHz SCS, 3Kmph,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sz w:val="18"/>
                <w:lang w:eastAsia="zh-CN"/>
              </w:rPr>
            </w:pPr>
            <w:r>
              <w:rPr>
                <w:rFonts w:eastAsia="SimSun" w:hint="eastAsia"/>
                <w:sz w:val="18"/>
                <w:lang w:eastAsia="zh-CN"/>
              </w:rPr>
              <w:t>[6,LG]: V2X CDL Urban-NLOS, 6GHz, 15KHz SCS, 3Kmph,</w:t>
            </w:r>
            <w:r>
              <w:rPr>
                <w:rFonts w:eastAsia="SimSun" w:hint="eastAsia"/>
                <w:color w:val="FF0000"/>
                <w:sz w:val="18"/>
                <w:lang w:eastAsia="zh-CN"/>
              </w:rPr>
              <w:t xml:space="preserve"> IFO unknown</w:t>
            </w:r>
          </w:p>
          <w:p w:rsidR="009A6CCA" w:rsidRDefault="00096494">
            <w:pPr>
              <w:rPr>
                <w:rFonts w:eastAsia="SimSun"/>
                <w:sz w:val="18"/>
                <w:lang w:eastAsia="zh-CN"/>
              </w:rPr>
            </w:pPr>
            <w:r>
              <w:rPr>
                <w:rFonts w:eastAsia="SimSun" w:hint="eastAsia"/>
                <w:sz w:val="18"/>
                <w:lang w:eastAsia="zh-CN"/>
              </w:rPr>
              <w:t xml:space="preserve">[7,CATT]: V2X CDL Urban-LOS,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i/>
                <w:sz w:val="18"/>
                <w:lang w:eastAsia="zh-CN"/>
              </w:rPr>
            </w:pPr>
            <w:r>
              <w:rPr>
                <w:rFonts w:eastAsia="SimSun" w:hint="eastAsia"/>
                <w:i/>
                <w:sz w:val="18"/>
                <w:lang w:eastAsia="zh-CN"/>
              </w:rPr>
              <w:t xml:space="preserve">Note: the simulation results marked with </w:t>
            </w:r>
            <w:r>
              <w:rPr>
                <w:rFonts w:eastAsia="SimSun" w:hint="eastAsia"/>
                <w:i/>
                <w:color w:val="FF0000"/>
                <w:sz w:val="18"/>
                <w:lang w:eastAsia="zh-CN"/>
              </w:rPr>
              <w:t>*</w:t>
            </w:r>
            <w:r>
              <w:rPr>
                <w:rFonts w:eastAsia="SimSun" w:hint="eastAsia"/>
                <w:i/>
                <w:sz w:val="18"/>
                <w:lang w:eastAsia="zh-CN"/>
              </w:rPr>
              <w:t xml:space="preserve"> were </w:t>
            </w:r>
            <w:r>
              <w:rPr>
                <w:rFonts w:eastAsia="SimSun"/>
                <w:i/>
                <w:sz w:val="18"/>
                <w:lang w:eastAsia="zh-CN"/>
              </w:rPr>
              <w:t>provide</w:t>
            </w:r>
            <w:r>
              <w:rPr>
                <w:rFonts w:eastAsia="SimSun" w:hint="eastAsia"/>
                <w:i/>
                <w:sz w:val="18"/>
                <w:lang w:eastAsia="zh-CN"/>
              </w:rPr>
              <w:t xml:space="preserve">d under the </w:t>
            </w:r>
            <w:r>
              <w:rPr>
                <w:rFonts w:eastAsia="SimSun" w:hint="eastAsia"/>
                <w:i/>
                <w:color w:val="FF0000"/>
                <w:sz w:val="18"/>
                <w:lang w:eastAsia="zh-CN"/>
              </w:rPr>
              <w:t>same MCL value</w:t>
            </w:r>
            <w:r>
              <w:rPr>
                <w:rFonts w:eastAsia="SimSun" w:hint="eastAsia"/>
                <w:i/>
                <w:sz w:val="18"/>
                <w:lang w:eastAsia="zh-CN"/>
              </w:rPr>
              <w:t xml:space="preserve"> for LTE and NR.</w:t>
            </w:r>
          </w:p>
        </w:tc>
      </w:tr>
    </w:tbl>
    <w:p w:rsidR="009A6CCA" w:rsidRPr="00B136DB" w:rsidRDefault="00B136DB" w:rsidP="0007479B">
      <w:pPr>
        <w:spacing w:beforeLines="50" w:afterLines="50"/>
        <w:rPr>
          <w:rFonts w:eastAsiaTheme="minorEastAsia"/>
          <w:szCs w:val="24"/>
          <w:lang w:eastAsia="zh-CN"/>
        </w:rPr>
      </w:pPr>
      <w:r>
        <w:rPr>
          <w:rFonts w:eastAsiaTheme="minorEastAsia"/>
          <w:szCs w:val="24"/>
          <w:lang w:eastAsia="zh-CN"/>
        </w:rPr>
        <w:t>In RAN1 AH#1901, the</w:t>
      </w:r>
      <w:r w:rsidR="00085203">
        <w:rPr>
          <w:rFonts w:eastAsiaTheme="minorEastAsia"/>
          <w:szCs w:val="24"/>
          <w:lang w:eastAsia="zh-CN"/>
        </w:rPr>
        <w:t xml:space="preserve"> design target of NR S-PSS/S-SSS was agreed as follows,</w:t>
      </w:r>
    </w:p>
    <w:p w:rsidR="00B136DB" w:rsidRDefault="00B136DB" w:rsidP="00B136DB">
      <w:pPr>
        <w:pStyle w:val="a1"/>
        <w:rPr>
          <w:rFonts w:eastAsia="DengXian"/>
          <w:b/>
          <w:lang w:eastAsia="zh-CN"/>
        </w:rPr>
      </w:pPr>
      <w:r>
        <w:rPr>
          <w:rFonts w:eastAsia="DengXian"/>
          <w:highlight w:val="green"/>
          <w:lang w:eastAsia="zh-CN"/>
        </w:rPr>
        <w:t>Agreements</w:t>
      </w:r>
      <w:r w:rsidR="00085203">
        <w:rPr>
          <w:rFonts w:eastAsia="DengXian"/>
          <w:lang w:eastAsia="zh-CN"/>
        </w:rPr>
        <w:t xml:space="preserve"> in RAN1 AH#1901</w:t>
      </w:r>
      <w:r>
        <w:rPr>
          <w:rFonts w:eastAsia="DengXian"/>
          <w:b/>
          <w:lang w:eastAsia="zh-CN"/>
        </w:rPr>
        <w:t>:</w:t>
      </w:r>
    </w:p>
    <w:p w:rsidR="00B136DB" w:rsidRDefault="00B136DB" w:rsidP="00B136DB">
      <w:pPr>
        <w:pStyle w:val="a1"/>
        <w:numPr>
          <w:ilvl w:val="0"/>
          <w:numId w:val="10"/>
        </w:numPr>
        <w:spacing w:after="0" w:line="240" w:lineRule="auto"/>
        <w:rPr>
          <w:rFonts w:eastAsia="DengXian"/>
          <w:lang w:eastAsia="zh-CN"/>
        </w:rPr>
      </w:pPr>
      <w:r>
        <w:rPr>
          <w:rFonts w:eastAsia="DengXian"/>
          <w:lang w:eastAsia="zh-CN"/>
        </w:rPr>
        <w:t>Design Target for NR S-PSS/S-SSS:</w:t>
      </w:r>
    </w:p>
    <w:p w:rsidR="00B136DB" w:rsidRDefault="00B136DB" w:rsidP="00B136DB">
      <w:pPr>
        <w:pStyle w:val="a1"/>
        <w:numPr>
          <w:ilvl w:val="1"/>
          <w:numId w:val="10"/>
        </w:numPr>
        <w:spacing w:after="0" w:line="240" w:lineRule="auto"/>
        <w:rPr>
          <w:rFonts w:eastAsia="DengXian"/>
          <w:lang w:eastAsia="zh-CN"/>
        </w:rPr>
      </w:pPr>
      <w:r>
        <w:rPr>
          <w:rFonts w:eastAsia="DengXian"/>
          <w:lang w:eastAsia="zh-CN"/>
        </w:rPr>
        <w:t xml:space="preserve">At least for 15 kHz SCS NR S-PSS/S-SSS, same or better coverage to that of LTE under the same </w:t>
      </w:r>
      <w:proofErr w:type="spellStart"/>
      <w:r>
        <w:rPr>
          <w:rFonts w:eastAsia="DengXian"/>
          <w:lang w:eastAsia="zh-CN"/>
        </w:rPr>
        <w:t>Tx</w:t>
      </w:r>
      <w:proofErr w:type="spellEnd"/>
      <w:r>
        <w:rPr>
          <w:rFonts w:eastAsia="DengXian"/>
          <w:lang w:eastAsia="zh-CN"/>
        </w:rPr>
        <w:t>/Rx configuration</w:t>
      </w:r>
    </w:p>
    <w:p w:rsidR="00B136DB" w:rsidRDefault="00B136DB" w:rsidP="00B136DB">
      <w:pPr>
        <w:pStyle w:val="a1"/>
        <w:numPr>
          <w:ilvl w:val="2"/>
          <w:numId w:val="10"/>
        </w:numPr>
        <w:spacing w:after="0" w:line="240" w:lineRule="auto"/>
        <w:rPr>
          <w:rFonts w:eastAsia="DengXian"/>
          <w:lang w:eastAsia="zh-CN"/>
        </w:rPr>
      </w:pPr>
      <w:r>
        <w:rPr>
          <w:rFonts w:eastAsia="DengXian"/>
          <w:lang w:eastAsia="zh-CN"/>
        </w:rPr>
        <w:t xml:space="preserve">Coverage:  measured in terms of coupling loss </w:t>
      </w:r>
    </w:p>
    <w:p w:rsidR="00B136DB" w:rsidRDefault="00B136DB" w:rsidP="00B136DB">
      <w:pPr>
        <w:pStyle w:val="a1"/>
        <w:numPr>
          <w:ilvl w:val="3"/>
          <w:numId w:val="10"/>
        </w:numPr>
        <w:spacing w:after="0" w:line="240" w:lineRule="auto"/>
        <w:rPr>
          <w:rFonts w:eastAsia="DengXian"/>
          <w:lang w:eastAsia="zh-CN"/>
        </w:rPr>
      </w:pPr>
      <w:r>
        <w:rPr>
          <w:rFonts w:eastAsia="DengXian"/>
          <w:lang w:eastAsia="zh-CN"/>
        </w:rPr>
        <w:t xml:space="preserve">MCL = </w:t>
      </w:r>
      <w:proofErr w:type="spellStart"/>
      <w:r>
        <w:rPr>
          <w:rFonts w:eastAsia="DengXian"/>
          <w:lang w:eastAsia="zh-CN"/>
        </w:rPr>
        <w:t>P_Tx</w:t>
      </w:r>
      <w:proofErr w:type="spellEnd"/>
      <w:r>
        <w:rPr>
          <w:rFonts w:eastAsia="DengXian"/>
          <w:lang w:eastAsia="zh-CN"/>
        </w:rPr>
        <w:t xml:space="preserve"> – (NF + </w:t>
      </w:r>
      <w:proofErr w:type="spellStart"/>
      <w:r>
        <w:rPr>
          <w:rFonts w:eastAsia="DengXian"/>
          <w:lang w:eastAsia="zh-CN"/>
        </w:rPr>
        <w:t>N_floor</w:t>
      </w:r>
      <w:proofErr w:type="spellEnd"/>
      <w:r>
        <w:rPr>
          <w:rFonts w:eastAsia="DengXian"/>
          <w:lang w:eastAsia="zh-CN"/>
        </w:rPr>
        <w:t xml:space="preserve"> + SINR)</w:t>
      </w:r>
    </w:p>
    <w:p w:rsidR="00B136DB" w:rsidRDefault="00B136DB" w:rsidP="00B136DB">
      <w:pPr>
        <w:numPr>
          <w:ilvl w:val="4"/>
          <w:numId w:val="10"/>
        </w:numPr>
        <w:spacing w:after="0" w:line="240" w:lineRule="auto"/>
      </w:pPr>
      <w:proofErr w:type="spellStart"/>
      <w:r>
        <w:t>N_floor</w:t>
      </w:r>
      <w:proofErr w:type="spellEnd"/>
      <w:r>
        <w:t xml:space="preserve"> = -174 +10 log (BW)</w:t>
      </w:r>
    </w:p>
    <w:p w:rsidR="00B136DB" w:rsidRDefault="00B136DB" w:rsidP="00B136DB">
      <w:pPr>
        <w:numPr>
          <w:ilvl w:val="4"/>
          <w:numId w:val="10"/>
        </w:numPr>
        <w:spacing w:after="0" w:line="240" w:lineRule="auto"/>
      </w:pPr>
      <w:proofErr w:type="spellStart"/>
      <w:r>
        <w:t>P_Tx</w:t>
      </w:r>
      <w:proofErr w:type="spellEnd"/>
      <w:r>
        <w:t xml:space="preserve"> = 23 dBm</w:t>
      </w:r>
    </w:p>
    <w:p w:rsidR="00B136DB" w:rsidRDefault="00B136DB" w:rsidP="00B136DB">
      <w:pPr>
        <w:numPr>
          <w:ilvl w:val="4"/>
          <w:numId w:val="10"/>
        </w:numPr>
        <w:spacing w:after="0" w:line="240" w:lineRule="auto"/>
      </w:pPr>
      <w:r>
        <w:t xml:space="preserve">NF = 9 dB </w:t>
      </w:r>
    </w:p>
    <w:p w:rsidR="00B136DB" w:rsidRDefault="00B136DB" w:rsidP="00B136DB">
      <w:pPr>
        <w:numPr>
          <w:ilvl w:val="4"/>
          <w:numId w:val="10"/>
        </w:numPr>
        <w:spacing w:after="0" w:line="240" w:lineRule="auto"/>
      </w:pPr>
      <w:r>
        <w:t>SINR = -6 dB for LTE as the reference</w:t>
      </w:r>
    </w:p>
    <w:p w:rsidR="00B136DB" w:rsidRDefault="00B136DB" w:rsidP="00B136DB">
      <w:pPr>
        <w:spacing w:beforeLines="50" w:afterLines="50" w:line="240" w:lineRule="auto"/>
        <w:rPr>
          <w:rFonts w:eastAsiaTheme="minorEastAsia"/>
          <w:b/>
          <w:i/>
          <w:szCs w:val="24"/>
          <w:lang w:eastAsia="zh-CN"/>
        </w:rPr>
      </w:pPr>
      <w:r>
        <w:rPr>
          <w:rFonts w:eastAsia="DengXian"/>
          <w:lang w:eastAsia="zh-CN"/>
        </w:rPr>
        <w:t>Companies to report detailed assumptions e.g. the detection method</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probability</w:t>
      </w:r>
      <w:r>
        <w:rPr>
          <w:rFonts w:eastAsia="DengXian" w:hint="eastAsia"/>
          <w:lang w:eastAsia="zh-CN"/>
        </w:rPr>
        <w:t xml:space="preserve"> </w:t>
      </w:r>
      <w:r>
        <w:rPr>
          <w:rFonts w:eastAsia="DengXian"/>
          <w:lang w:eastAsia="zh-CN"/>
        </w:rPr>
        <w:t>/</w:t>
      </w:r>
      <w:r>
        <w:rPr>
          <w:rFonts w:eastAsia="DengXian" w:hint="eastAsia"/>
          <w:lang w:eastAsia="zh-CN"/>
        </w:rPr>
        <w:t xml:space="preserve"> </w:t>
      </w:r>
      <w:r>
        <w:rPr>
          <w:rFonts w:eastAsia="DengXian"/>
          <w:lang w:eastAsia="zh-CN"/>
        </w:rPr>
        <w:t>etc. for the target SINR</w:t>
      </w:r>
    </w:p>
    <w:p w:rsidR="00085203" w:rsidRPr="00085203" w:rsidRDefault="00085203" w:rsidP="00B136DB">
      <w:pPr>
        <w:spacing w:beforeLines="50" w:afterLines="50" w:line="240" w:lineRule="auto"/>
        <w:rPr>
          <w:rFonts w:eastAsiaTheme="minorEastAsia"/>
          <w:szCs w:val="24"/>
          <w:lang w:eastAsia="zh-CN"/>
        </w:rPr>
      </w:pPr>
      <w:r>
        <w:rPr>
          <w:rFonts w:eastAsiaTheme="minorEastAsia"/>
          <w:szCs w:val="24"/>
          <w:lang w:eastAsia="zh-CN"/>
        </w:rPr>
        <w:t xml:space="preserve">The detection performance at -6dB from companies had been summarized in the aforementioned table.   The detection performance of the proposed NR S-PSS/S-SSS sequences had shown the comparable detection performance to that of LTE.  </w:t>
      </w:r>
    </w:p>
    <w:p w:rsidR="00085203" w:rsidRDefault="00085203" w:rsidP="00B136DB">
      <w:pPr>
        <w:spacing w:beforeLines="50" w:afterLines="50" w:line="240" w:lineRule="auto"/>
        <w:rPr>
          <w:rFonts w:eastAsiaTheme="minorEastAsia"/>
          <w:b/>
          <w:i/>
          <w:szCs w:val="24"/>
          <w:lang w:eastAsia="zh-CN"/>
        </w:rPr>
      </w:pPr>
    </w:p>
    <w:p w:rsidR="00B136DB" w:rsidRDefault="00B136DB" w:rsidP="00B136DB">
      <w:pPr>
        <w:spacing w:beforeLines="50" w:afterLines="50"/>
        <w:rPr>
          <w:rFonts w:eastAsiaTheme="minorEastAsia"/>
          <w:b/>
          <w:i/>
          <w:szCs w:val="24"/>
          <w:lang w:eastAsia="zh-CN"/>
        </w:rPr>
      </w:pPr>
    </w:p>
    <w:p w:rsidR="009A6CCA" w:rsidRDefault="00B136DB" w:rsidP="0007479B">
      <w:pPr>
        <w:spacing w:beforeLines="50" w:afterLines="50"/>
        <w:rPr>
          <w:rFonts w:eastAsiaTheme="minorEastAsia"/>
          <w:b/>
          <w:i/>
          <w:szCs w:val="24"/>
          <w:lang w:eastAsia="zh-CN"/>
        </w:rPr>
      </w:pPr>
      <w:r>
        <w:rPr>
          <w:rFonts w:eastAsiaTheme="minorEastAsia" w:hint="eastAsia"/>
          <w:b/>
          <w:i/>
          <w:szCs w:val="24"/>
          <w:highlight w:val="yellow"/>
          <w:lang w:eastAsia="zh-CN"/>
        </w:rPr>
        <w:t xml:space="preserve">Proposal </w:t>
      </w:r>
      <w:r>
        <w:rPr>
          <w:rFonts w:eastAsiaTheme="minorEastAsia"/>
          <w:b/>
          <w:i/>
          <w:szCs w:val="24"/>
          <w:highlight w:val="yellow"/>
          <w:lang w:eastAsia="zh-CN"/>
        </w:rPr>
        <w:t>1</w:t>
      </w:r>
      <w:r w:rsidR="00096494" w:rsidRPr="00C85403">
        <w:rPr>
          <w:rFonts w:eastAsiaTheme="minorEastAsia" w:hint="eastAsia"/>
          <w:b/>
          <w:i/>
          <w:szCs w:val="24"/>
          <w:highlight w:val="yellow"/>
          <w:lang w:eastAsia="zh-CN"/>
        </w:rPr>
        <w:t>:</w:t>
      </w:r>
      <w:r w:rsidR="00096494">
        <w:rPr>
          <w:rFonts w:eastAsiaTheme="minorEastAsia" w:hint="eastAsia"/>
          <w:b/>
          <w:i/>
          <w:szCs w:val="24"/>
          <w:lang w:eastAsia="zh-CN"/>
        </w:rPr>
        <w:t xml:space="preserve"> </w:t>
      </w:r>
      <w:r w:rsidR="00096494">
        <w:rPr>
          <w:rFonts w:eastAsiaTheme="minorEastAsia"/>
          <w:b/>
          <w:i/>
          <w:szCs w:val="24"/>
          <w:lang w:eastAsia="zh-CN"/>
        </w:rPr>
        <w:t xml:space="preserve">The </w:t>
      </w:r>
      <w:r w:rsidR="00C85403">
        <w:rPr>
          <w:rFonts w:eastAsiaTheme="minorEastAsia"/>
          <w:b/>
          <w:i/>
          <w:szCs w:val="24"/>
          <w:lang w:eastAsia="zh-CN"/>
        </w:rPr>
        <w:t xml:space="preserve">detection </w:t>
      </w:r>
      <w:r>
        <w:rPr>
          <w:rFonts w:eastAsiaTheme="minorEastAsia"/>
          <w:b/>
          <w:i/>
          <w:szCs w:val="24"/>
          <w:lang w:eastAsia="zh-CN"/>
        </w:rPr>
        <w:t>performance of the</w:t>
      </w:r>
      <w:r w:rsidR="00096494">
        <w:rPr>
          <w:rFonts w:eastAsiaTheme="minorEastAsia"/>
          <w:b/>
          <w:i/>
          <w:szCs w:val="24"/>
          <w:lang w:eastAsia="zh-CN"/>
        </w:rPr>
        <w:t xml:space="preserve"> proposed SLSS sequences is comparable to</w:t>
      </w:r>
      <w:r w:rsidR="00C85403">
        <w:rPr>
          <w:rFonts w:eastAsiaTheme="minorEastAsia"/>
          <w:b/>
          <w:i/>
          <w:szCs w:val="24"/>
          <w:lang w:eastAsia="zh-CN"/>
        </w:rPr>
        <w:t xml:space="preserve"> </w:t>
      </w:r>
      <w:r w:rsidR="00096494">
        <w:rPr>
          <w:rFonts w:eastAsiaTheme="minorEastAsia"/>
          <w:b/>
          <w:i/>
          <w:szCs w:val="24"/>
          <w:lang w:eastAsia="zh-CN"/>
        </w:rPr>
        <w:t>detection performance</w:t>
      </w:r>
      <w:r w:rsidR="00085203">
        <w:rPr>
          <w:rFonts w:eastAsiaTheme="minorEastAsia"/>
          <w:b/>
          <w:i/>
          <w:szCs w:val="24"/>
          <w:lang w:eastAsia="zh-CN"/>
        </w:rPr>
        <w:t xml:space="preserve"> sidelink synchronization </w:t>
      </w:r>
      <w:proofErr w:type="gramStart"/>
      <w:r w:rsidR="00085203">
        <w:rPr>
          <w:rFonts w:eastAsiaTheme="minorEastAsia"/>
          <w:b/>
          <w:i/>
          <w:szCs w:val="24"/>
          <w:lang w:eastAsia="zh-CN"/>
        </w:rPr>
        <w:t xml:space="preserve">sequences </w:t>
      </w:r>
      <w:r w:rsidR="00D37BBD">
        <w:rPr>
          <w:rFonts w:eastAsiaTheme="minorEastAsia"/>
          <w:b/>
          <w:i/>
          <w:szCs w:val="24"/>
          <w:lang w:eastAsia="zh-CN"/>
        </w:rPr>
        <w:t xml:space="preserve"> in</w:t>
      </w:r>
      <w:proofErr w:type="gramEnd"/>
      <w:r w:rsidR="00D37BBD">
        <w:rPr>
          <w:rFonts w:eastAsiaTheme="minorEastAsia"/>
          <w:b/>
          <w:i/>
          <w:szCs w:val="24"/>
          <w:lang w:eastAsia="zh-CN"/>
        </w:rPr>
        <w:t xml:space="preserve"> LTE</w:t>
      </w:r>
      <w:r w:rsidR="00096494">
        <w:rPr>
          <w:rFonts w:eastAsiaTheme="minorEastAsia"/>
          <w:b/>
          <w:i/>
          <w:szCs w:val="24"/>
          <w:lang w:eastAsia="zh-CN"/>
        </w:rPr>
        <w:t xml:space="preserve">.  </w:t>
      </w:r>
    </w:p>
    <w:p w:rsidR="0036441E" w:rsidRDefault="0036441E" w:rsidP="0007479B">
      <w:pPr>
        <w:pStyle w:val="af8"/>
        <w:numPr>
          <w:ilvl w:val="0"/>
          <w:numId w:val="24"/>
        </w:numPr>
        <w:spacing w:beforeLines="50" w:afterLines="50"/>
        <w:ind w:firstLineChars="0"/>
        <w:rPr>
          <w:rFonts w:ascii="Times New Roman" w:eastAsiaTheme="minorEastAsia" w:hAnsi="Times New Roman" w:cs="Times New Roman"/>
          <w:b/>
          <w:i/>
          <w:sz w:val="20"/>
          <w:szCs w:val="20"/>
        </w:rPr>
      </w:pPr>
      <w:r w:rsidRPr="00B136DB">
        <w:rPr>
          <w:rFonts w:ascii="Times New Roman" w:eastAsiaTheme="minorEastAsia" w:hAnsi="Times New Roman" w:cs="Times New Roman"/>
          <w:b/>
          <w:i/>
          <w:sz w:val="20"/>
          <w:szCs w:val="20"/>
        </w:rPr>
        <w:t>One company has concern</w:t>
      </w:r>
      <w:r w:rsidR="00B136DB">
        <w:rPr>
          <w:rFonts w:ascii="Times New Roman" w:eastAsiaTheme="minorEastAsia" w:hAnsi="Times New Roman" w:cs="Times New Roman"/>
          <w:b/>
          <w:i/>
          <w:sz w:val="20"/>
          <w:szCs w:val="20"/>
        </w:rPr>
        <w:t>s</w:t>
      </w:r>
      <w:r w:rsidRPr="00B136DB">
        <w:rPr>
          <w:rFonts w:ascii="Times New Roman" w:eastAsiaTheme="minorEastAsia" w:hAnsi="Times New Roman" w:cs="Times New Roman"/>
          <w:b/>
          <w:i/>
          <w:sz w:val="20"/>
          <w:szCs w:val="20"/>
        </w:rPr>
        <w:t xml:space="preserve"> on </w:t>
      </w:r>
      <w:r w:rsidR="00B136DB">
        <w:rPr>
          <w:rFonts w:ascii="Times New Roman" w:eastAsiaTheme="minorEastAsia" w:hAnsi="Times New Roman" w:cs="Times New Roman"/>
          <w:b/>
          <w:i/>
          <w:sz w:val="20"/>
          <w:szCs w:val="20"/>
        </w:rPr>
        <w:t xml:space="preserve">the current evaluation results </w:t>
      </w:r>
      <w:r w:rsidR="00C85403" w:rsidRPr="00B136DB">
        <w:rPr>
          <w:rFonts w:ascii="Times New Roman" w:eastAsiaTheme="minorEastAsia" w:hAnsi="Times New Roman" w:cs="Times New Roman"/>
          <w:b/>
          <w:i/>
          <w:sz w:val="20"/>
          <w:szCs w:val="20"/>
        </w:rPr>
        <w:t xml:space="preserve">that no consideration of </w:t>
      </w:r>
      <w:r w:rsidRPr="00B136DB">
        <w:rPr>
          <w:rFonts w:ascii="Times New Roman" w:eastAsiaTheme="minorEastAsia" w:hAnsi="Times New Roman" w:cs="Times New Roman"/>
          <w:b/>
          <w:i/>
          <w:sz w:val="20"/>
          <w:szCs w:val="20"/>
        </w:rPr>
        <w:t>the power back</w:t>
      </w:r>
      <w:r w:rsidR="00B136DB">
        <w:rPr>
          <w:rFonts w:ascii="Times New Roman" w:eastAsiaTheme="minorEastAsia" w:hAnsi="Times New Roman" w:cs="Times New Roman"/>
          <w:b/>
          <w:i/>
          <w:sz w:val="20"/>
          <w:szCs w:val="20"/>
        </w:rPr>
        <w:t xml:space="preserve"> </w:t>
      </w:r>
      <w:r w:rsidRPr="00B136DB">
        <w:rPr>
          <w:rFonts w:ascii="Times New Roman" w:eastAsiaTheme="minorEastAsia" w:hAnsi="Times New Roman" w:cs="Times New Roman"/>
          <w:b/>
          <w:i/>
          <w:sz w:val="20"/>
          <w:szCs w:val="20"/>
        </w:rPr>
        <w:t xml:space="preserve">off caused by PAPR </w:t>
      </w:r>
      <w:r w:rsidR="00C85403" w:rsidRPr="00B136DB">
        <w:rPr>
          <w:rFonts w:ascii="Times New Roman" w:eastAsiaTheme="minorEastAsia" w:hAnsi="Times New Roman" w:cs="Times New Roman"/>
          <w:b/>
          <w:i/>
          <w:sz w:val="20"/>
          <w:szCs w:val="20"/>
        </w:rPr>
        <w:t>in the NR Uu M-sequence.</w:t>
      </w:r>
      <w:r w:rsidRPr="00B136DB">
        <w:rPr>
          <w:rFonts w:ascii="Times New Roman" w:eastAsiaTheme="minorEastAsia" w:hAnsi="Times New Roman" w:cs="Times New Roman"/>
          <w:b/>
          <w:i/>
          <w:sz w:val="20"/>
          <w:szCs w:val="20"/>
        </w:rPr>
        <w:t xml:space="preserve"> </w:t>
      </w:r>
    </w:p>
    <w:p w:rsidR="00B136DB" w:rsidRDefault="00B136DB" w:rsidP="00B136DB">
      <w:pPr>
        <w:spacing w:beforeLines="50" w:afterLines="50"/>
        <w:rPr>
          <w:rFonts w:eastAsiaTheme="minorEastAsia"/>
          <w:b/>
          <w:i/>
        </w:rPr>
      </w:pPr>
    </w:p>
    <w:p w:rsidR="00B136DB" w:rsidRDefault="00B136DB" w:rsidP="00B136DB">
      <w:pPr>
        <w:pStyle w:val="2"/>
      </w:pPr>
      <w:r>
        <w:rPr>
          <w:rFonts w:eastAsiaTheme="minorEastAsia" w:hint="eastAsia"/>
        </w:rPr>
        <w:t>N</w:t>
      </w:r>
      <w:r>
        <w:t>umber of NR SL-SSID</w:t>
      </w:r>
    </w:p>
    <w:p w:rsidR="00B136DB" w:rsidRDefault="00B136DB" w:rsidP="00B136DB">
      <w:pPr>
        <w:pStyle w:val="a1"/>
        <w:rPr>
          <w:rFonts w:eastAsiaTheme="minorEastAsia"/>
          <w:lang w:eastAsia="zh-CN"/>
        </w:rPr>
      </w:pPr>
      <w:r>
        <w:rPr>
          <w:rFonts w:eastAsiaTheme="minorEastAsia"/>
          <w:lang w:eastAsia="zh-CN"/>
        </w:rPr>
        <w:t xml:space="preserve">Most </w:t>
      </w:r>
      <w:r>
        <w:rPr>
          <w:rFonts w:eastAsiaTheme="minorEastAsia" w:hint="eastAsia"/>
          <w:lang w:eastAsia="zh-CN"/>
        </w:rPr>
        <w:t xml:space="preserve">companies proposed that </w:t>
      </w:r>
      <w:r>
        <w:rPr>
          <w:rFonts w:eastAsiaTheme="minorEastAsia"/>
          <w:lang w:eastAsia="zh-CN"/>
        </w:rPr>
        <w:t>the number of NR V2X SSID needs to be expanded to support</w:t>
      </w:r>
      <w:r>
        <w:rPr>
          <w:rFonts w:eastAsiaTheme="minorEastAsia" w:hint="eastAsia"/>
          <w:lang w:eastAsia="zh-CN"/>
        </w:rPr>
        <w:t xml:space="preserve"> </w:t>
      </w:r>
      <w:r>
        <w:rPr>
          <w:rFonts w:eastAsiaTheme="minorEastAsia"/>
          <w:lang w:eastAsia="zh-CN"/>
        </w:rPr>
        <w:t xml:space="preserve">the </w:t>
      </w:r>
      <w:r>
        <w:rPr>
          <w:rFonts w:eastAsiaTheme="minorEastAsia" w:hint="eastAsia"/>
          <w:lang w:eastAsia="zh-CN"/>
        </w:rPr>
        <w:t>capacity enhancement</w:t>
      </w:r>
      <w:r>
        <w:rPr>
          <w:rFonts w:eastAsiaTheme="minorEastAsia"/>
          <w:lang w:eastAsia="zh-CN"/>
        </w:rPr>
        <w:t xml:space="preserve"> of </w:t>
      </w:r>
      <w:r>
        <w:rPr>
          <w:rFonts w:eastAsia="SimSun"/>
          <w:lang w:eastAsia="zh-CN"/>
        </w:rPr>
        <w:t xml:space="preserve">synchronization source identification, in-coverage/out-of-coverage, and distinguish between NR Uu and NR V2X sidelink </w:t>
      </w:r>
      <w:r>
        <w:rPr>
          <w:rFonts w:eastAsiaTheme="minorEastAsia"/>
          <w:lang w:eastAsia="zh-CN"/>
        </w:rPr>
        <w:t>i</w:t>
      </w:r>
      <w:r>
        <w:rPr>
          <w:rFonts w:eastAsiaTheme="minorEastAsia" w:hint="eastAsia"/>
          <w:lang w:eastAsia="zh-CN"/>
        </w:rPr>
        <w:t>n [2</w:t>
      </w:r>
      <w:proofErr w:type="gramStart"/>
      <w:r>
        <w:rPr>
          <w:rFonts w:eastAsiaTheme="minorEastAsia" w:hint="eastAsia"/>
          <w:lang w:eastAsia="zh-CN"/>
        </w:rPr>
        <w:t>,Huawei</w:t>
      </w:r>
      <w:proofErr w:type="gramEnd"/>
      <w:r>
        <w:rPr>
          <w:rFonts w:eastAsiaTheme="minorEastAsia" w:hint="eastAsia"/>
          <w:lang w:eastAsia="zh-CN"/>
        </w:rPr>
        <w:t xml:space="preserve">, HiSilicon] [3,vivo] [7,CATT] </w:t>
      </w:r>
      <w:r>
        <w:rPr>
          <w:rFonts w:eastAsiaTheme="minorEastAsia"/>
          <w:lang w:eastAsia="zh-CN"/>
        </w:rPr>
        <w:t xml:space="preserve">[9,Samsung] </w:t>
      </w:r>
      <w:r>
        <w:rPr>
          <w:rFonts w:eastAsiaTheme="minorEastAsia" w:hint="eastAsia"/>
          <w:lang w:eastAsia="zh-CN"/>
        </w:rPr>
        <w:t xml:space="preserve">[15,InterDigital] </w:t>
      </w:r>
      <w:r>
        <w:rPr>
          <w:rFonts w:eastAsiaTheme="minorEastAsia" w:cs="Arial" w:hint="eastAsia"/>
          <w:szCs w:val="24"/>
          <w:lang w:eastAsia="zh-CN"/>
        </w:rPr>
        <w:t>[16,HEPTA 7291]</w:t>
      </w:r>
      <w:r>
        <w:rPr>
          <w:rFonts w:eastAsiaTheme="minorEastAsia" w:hint="eastAsia"/>
          <w:lang w:eastAsia="zh-CN"/>
        </w:rPr>
        <w:t xml:space="preserve"> [21,NTT DOCOMO] [23,ITL]</w:t>
      </w:r>
      <w:r>
        <w:rPr>
          <w:rFonts w:eastAsia="SimSun" w:hint="eastAsia"/>
          <w:lang w:eastAsia="zh-CN"/>
        </w:rPr>
        <w:t xml:space="preserve"> [25,Qualcomm]</w:t>
      </w:r>
      <w:r>
        <w:rPr>
          <w:rFonts w:eastAsiaTheme="minorEastAsia"/>
          <w:lang w:eastAsia="zh-CN"/>
        </w:rPr>
        <w:t xml:space="preserve">. </w:t>
      </w:r>
      <w:r>
        <w:rPr>
          <w:rFonts w:eastAsiaTheme="minorEastAsia" w:hint="eastAsia"/>
          <w:lang w:eastAsia="zh-CN"/>
        </w:rPr>
        <w:t>T</w:t>
      </w:r>
      <w:r>
        <w:rPr>
          <w:rFonts w:eastAsiaTheme="minorEastAsia"/>
          <w:lang w:eastAsia="zh-CN"/>
        </w:rPr>
        <w:t>wo alternatives</w:t>
      </w:r>
      <w:r>
        <w:rPr>
          <w:rFonts w:eastAsiaTheme="minorEastAsia" w:hint="eastAsia"/>
          <w:lang w:eastAsia="zh-CN"/>
        </w:rPr>
        <w:t xml:space="preserve"> (336 or 168) f</w:t>
      </w:r>
      <w:r>
        <w:rPr>
          <w:rFonts w:eastAsiaTheme="minorEastAsia"/>
          <w:lang w:eastAsia="zh-CN"/>
        </w:rPr>
        <w:t>or number of SSSS/S-SSS sequences</w:t>
      </w:r>
      <w:r>
        <w:rPr>
          <w:rFonts w:eastAsiaTheme="minorEastAsia" w:hint="eastAsia"/>
          <w:lang w:eastAsia="zh-CN"/>
        </w:rPr>
        <w:t xml:space="preserve"> is proposed in [13</w:t>
      </w:r>
      <w:proofErr w:type="gramStart"/>
      <w:r>
        <w:rPr>
          <w:rFonts w:eastAsiaTheme="minorEastAsia" w:hint="eastAsia"/>
          <w:lang w:eastAsia="zh-CN"/>
        </w:rPr>
        <w:t>,Intel</w:t>
      </w:r>
      <w:proofErr w:type="gramEnd"/>
      <w:r>
        <w:rPr>
          <w:rFonts w:eastAsiaTheme="minorEastAsia" w:hint="eastAsia"/>
          <w:lang w:eastAsia="zh-CN"/>
        </w:rPr>
        <w:t>]. And [21</w:t>
      </w:r>
      <w:proofErr w:type="gramStart"/>
      <w:r>
        <w:rPr>
          <w:rFonts w:eastAsiaTheme="minorEastAsia" w:hint="eastAsia"/>
          <w:lang w:eastAsia="zh-CN"/>
        </w:rPr>
        <w:t>,NTT</w:t>
      </w:r>
      <w:proofErr w:type="gramEnd"/>
      <w:r>
        <w:rPr>
          <w:rFonts w:eastAsiaTheme="minorEastAsia" w:hint="eastAsia"/>
          <w:lang w:eastAsia="zh-CN"/>
        </w:rPr>
        <w:t xml:space="preserve"> DOCOMO] proposed that t</w:t>
      </w:r>
      <w:r>
        <w:rPr>
          <w:rFonts w:eastAsiaTheme="minorEastAsia"/>
          <w:lang w:eastAsia="zh-CN"/>
        </w:rPr>
        <w:t>he number of SL-SSID will be decided in WI phase.</w:t>
      </w:r>
      <w:r>
        <w:rPr>
          <w:rFonts w:eastAsiaTheme="minorEastAsia" w:hint="eastAsia"/>
          <w:lang w:eastAsia="zh-CN"/>
        </w:rPr>
        <w:t xml:space="preserve"> </w:t>
      </w:r>
      <w:r>
        <w:rPr>
          <w:rFonts w:eastAsia="SimSun" w:hint="eastAsia"/>
          <w:lang w:eastAsia="zh-CN"/>
        </w:rPr>
        <w:t>[25</w:t>
      </w:r>
      <w:proofErr w:type="gramStart"/>
      <w:r>
        <w:rPr>
          <w:rFonts w:eastAsia="SimSun" w:hint="eastAsia"/>
          <w:lang w:eastAsia="zh-CN"/>
        </w:rPr>
        <w:t>,Qualcomm</w:t>
      </w:r>
      <w:proofErr w:type="gramEnd"/>
      <w:r>
        <w:rPr>
          <w:rFonts w:eastAsia="SimSun" w:hint="eastAsia"/>
          <w:lang w:eastAsia="zh-CN"/>
        </w:rPr>
        <w:t xml:space="preserve">] proposed that </w:t>
      </w:r>
      <w:r>
        <w:t>RAN1 specifies new sequences for S-PSS</w:t>
      </w:r>
      <w:r>
        <w:rPr>
          <w:rFonts w:eastAsiaTheme="minorEastAsia" w:hint="eastAsia"/>
          <w:lang w:eastAsia="zh-CN"/>
        </w:rPr>
        <w:t xml:space="preserve"> and </w:t>
      </w:r>
      <w:r>
        <w:t>S-PSS has one hypothesis.</w:t>
      </w:r>
    </w:p>
    <w:tbl>
      <w:tblPr>
        <w:tblStyle w:val="af1"/>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977"/>
        <w:gridCol w:w="6095"/>
      </w:tblGrid>
      <w:tr w:rsidR="00B136DB" w:rsidTr="00B136DB">
        <w:trPr>
          <w:trHeight w:val="398"/>
        </w:trPr>
        <w:tc>
          <w:tcPr>
            <w:tcW w:w="2977" w:type="dxa"/>
            <w:shd w:val="clear" w:color="auto" w:fill="D9D9D9" w:themeFill="background1" w:themeFillShade="D9"/>
            <w:vAlign w:val="center"/>
          </w:tcPr>
          <w:p w:rsidR="00B136DB" w:rsidRDefault="00B136DB" w:rsidP="00B136DB">
            <w:pPr>
              <w:jc w:val="center"/>
              <w:rPr>
                <w:rFonts w:eastAsia="SimSun"/>
                <w:b/>
                <w:sz w:val="18"/>
                <w:lang w:eastAsia="zh-CN"/>
              </w:rPr>
            </w:pPr>
            <w:r>
              <w:rPr>
                <w:rFonts w:eastAsia="SimSun" w:hint="eastAsia"/>
                <w:b/>
                <w:sz w:val="18"/>
                <w:lang w:eastAsia="zh-CN"/>
              </w:rPr>
              <w:t xml:space="preserve">Number of </w:t>
            </w:r>
            <w:r>
              <w:rPr>
                <w:rFonts w:eastAsia="SimSun"/>
                <w:b/>
                <w:sz w:val="18"/>
                <w:lang w:eastAsia="zh-CN"/>
              </w:rPr>
              <w:t xml:space="preserve">NR </w:t>
            </w:r>
            <w:r>
              <w:rPr>
                <w:rFonts w:eastAsia="SimSun" w:hint="eastAsia"/>
                <w:b/>
                <w:sz w:val="18"/>
                <w:lang w:eastAsia="zh-CN"/>
              </w:rPr>
              <w:t>SL-</w:t>
            </w:r>
            <w:r>
              <w:rPr>
                <w:rFonts w:eastAsia="SimSun"/>
                <w:b/>
                <w:sz w:val="18"/>
                <w:lang w:eastAsia="zh-CN"/>
              </w:rPr>
              <w:t>SSID</w:t>
            </w:r>
          </w:p>
        </w:tc>
        <w:tc>
          <w:tcPr>
            <w:tcW w:w="6095" w:type="dxa"/>
            <w:shd w:val="clear" w:color="auto" w:fill="D9D9D9" w:themeFill="background1" w:themeFillShade="D9"/>
            <w:vAlign w:val="center"/>
          </w:tcPr>
          <w:p w:rsidR="00B136DB" w:rsidRDefault="00B136DB" w:rsidP="00B136DB">
            <w:pPr>
              <w:jc w:val="center"/>
              <w:rPr>
                <w:rFonts w:eastAsia="SimSun"/>
                <w:b/>
                <w:sz w:val="18"/>
                <w:lang w:eastAsia="zh-CN"/>
              </w:rPr>
            </w:pPr>
            <w:r>
              <w:rPr>
                <w:rFonts w:eastAsia="SimSun" w:hint="eastAsia"/>
                <w:b/>
                <w:sz w:val="18"/>
                <w:lang w:eastAsia="zh-CN"/>
              </w:rPr>
              <w:t>Supporting Companies</w:t>
            </w:r>
          </w:p>
        </w:tc>
      </w:tr>
      <w:tr w:rsidR="00B136DB" w:rsidTr="00B136DB">
        <w:trPr>
          <w:trHeight w:val="398"/>
        </w:trPr>
        <w:tc>
          <w:tcPr>
            <w:tcW w:w="2977" w:type="dxa"/>
            <w:vAlign w:val="center"/>
          </w:tcPr>
          <w:p w:rsidR="00B136DB" w:rsidRDefault="00B136DB" w:rsidP="00B136DB">
            <w:pPr>
              <w:jc w:val="center"/>
              <w:rPr>
                <w:rFonts w:eastAsia="SimSun"/>
                <w:sz w:val="18"/>
                <w:lang w:eastAsia="zh-CN"/>
              </w:rPr>
            </w:pPr>
            <w:r>
              <w:rPr>
                <w:rFonts w:eastAsia="SimSun" w:hint="eastAsia"/>
                <w:sz w:val="18"/>
                <w:lang w:eastAsia="zh-CN"/>
              </w:rPr>
              <w:t>672</w:t>
            </w:r>
          </w:p>
        </w:tc>
        <w:tc>
          <w:tcPr>
            <w:tcW w:w="6095" w:type="dxa"/>
            <w:vAlign w:val="center"/>
          </w:tcPr>
          <w:p w:rsidR="00B136DB" w:rsidRDefault="00B136DB" w:rsidP="00B136DB">
            <w:pPr>
              <w:jc w:val="center"/>
              <w:rPr>
                <w:rFonts w:eastAsia="SimSun"/>
                <w:sz w:val="18"/>
                <w:szCs w:val="18"/>
                <w:lang w:eastAsia="zh-CN"/>
              </w:rPr>
            </w:pPr>
            <w:r>
              <w:rPr>
                <w:rFonts w:eastAsiaTheme="minorEastAsia" w:hint="eastAsia"/>
                <w:sz w:val="18"/>
                <w:szCs w:val="18"/>
                <w:lang w:eastAsia="zh-CN"/>
              </w:rPr>
              <w:t>[2,Huawei, HiSilicon]</w:t>
            </w:r>
            <w:r>
              <w:rPr>
                <w:rFonts w:eastAsia="SimSun" w:hint="eastAsia"/>
                <w:sz w:val="18"/>
                <w:szCs w:val="18"/>
                <w:lang w:eastAsia="zh-CN"/>
              </w:rPr>
              <w:t xml:space="preserve"> [3,vivo] [7,CATT] [9,Samsung] </w:t>
            </w:r>
            <w:r>
              <w:rPr>
                <w:rFonts w:eastAsia="SimSun"/>
                <w:sz w:val="18"/>
                <w:szCs w:val="18"/>
                <w:lang w:eastAsia="zh-CN"/>
              </w:rPr>
              <w:t>[15,InterDigital]</w:t>
            </w:r>
            <w:r>
              <w:rPr>
                <w:rFonts w:eastAsia="SimSun" w:hint="eastAsia"/>
                <w:sz w:val="18"/>
                <w:szCs w:val="18"/>
                <w:lang w:eastAsia="zh-CN"/>
              </w:rPr>
              <w:t xml:space="preserve"> </w:t>
            </w:r>
            <w:r>
              <w:rPr>
                <w:rFonts w:eastAsia="SimSun"/>
                <w:sz w:val="18"/>
                <w:szCs w:val="18"/>
                <w:lang w:eastAsia="zh-CN"/>
              </w:rPr>
              <w:t>[16,HEPTA 7291]</w:t>
            </w:r>
            <w:r>
              <w:rPr>
                <w:rFonts w:eastAsia="SimSun" w:hint="eastAsia"/>
                <w:sz w:val="18"/>
                <w:szCs w:val="18"/>
                <w:lang w:eastAsia="zh-CN"/>
              </w:rPr>
              <w:t xml:space="preserve"> </w:t>
            </w:r>
          </w:p>
        </w:tc>
      </w:tr>
      <w:tr w:rsidR="00B136DB" w:rsidTr="00B136DB">
        <w:trPr>
          <w:trHeight w:val="398"/>
        </w:trPr>
        <w:tc>
          <w:tcPr>
            <w:tcW w:w="2977" w:type="dxa"/>
            <w:vAlign w:val="center"/>
          </w:tcPr>
          <w:p w:rsidR="00B136DB" w:rsidRDefault="00B136DB" w:rsidP="00B136DB">
            <w:pPr>
              <w:jc w:val="center"/>
              <w:rPr>
                <w:rFonts w:eastAsia="SimSun"/>
                <w:sz w:val="18"/>
                <w:lang w:eastAsia="zh-CN"/>
              </w:rPr>
            </w:pPr>
            <w:r>
              <w:rPr>
                <w:rFonts w:eastAsia="SimSun" w:hint="eastAsia"/>
                <w:sz w:val="18"/>
                <w:lang w:eastAsia="zh-CN"/>
              </w:rPr>
              <w:t>336</w:t>
            </w:r>
          </w:p>
        </w:tc>
        <w:tc>
          <w:tcPr>
            <w:tcW w:w="6095" w:type="dxa"/>
            <w:vAlign w:val="center"/>
          </w:tcPr>
          <w:p w:rsidR="00B136DB" w:rsidRDefault="00B136DB" w:rsidP="00B136DB">
            <w:pPr>
              <w:jc w:val="center"/>
              <w:rPr>
                <w:rFonts w:eastAsiaTheme="minorEastAsia"/>
                <w:sz w:val="18"/>
                <w:szCs w:val="18"/>
                <w:lang w:eastAsia="zh-CN"/>
              </w:rPr>
            </w:pPr>
            <w:r>
              <w:rPr>
                <w:rFonts w:eastAsiaTheme="minorEastAsia"/>
                <w:sz w:val="18"/>
                <w:szCs w:val="18"/>
                <w:lang w:eastAsia="zh-CN"/>
              </w:rPr>
              <w:t>[25,Qualcomm]</w:t>
            </w:r>
          </w:p>
        </w:tc>
      </w:tr>
    </w:tbl>
    <w:p w:rsidR="00B136DB" w:rsidRDefault="00B136DB" w:rsidP="00B136DB">
      <w:pPr>
        <w:spacing w:beforeLines="50" w:afterLines="50"/>
        <w:rPr>
          <w:rFonts w:eastAsiaTheme="minorEastAsia"/>
          <w:b/>
          <w:i/>
          <w:szCs w:val="24"/>
          <w:lang w:eastAsia="zh-CN"/>
        </w:rPr>
      </w:pPr>
    </w:p>
    <w:p w:rsidR="00B136DB" w:rsidRDefault="00B136DB" w:rsidP="00B136DB">
      <w:pPr>
        <w:spacing w:beforeLines="50" w:afterLines="50"/>
        <w:rPr>
          <w:rFonts w:eastAsiaTheme="minorEastAsia"/>
          <w:b/>
          <w:i/>
          <w:szCs w:val="24"/>
          <w:lang w:eastAsia="zh-CN"/>
        </w:rPr>
      </w:pPr>
      <w:r>
        <w:rPr>
          <w:rFonts w:eastAsiaTheme="minorEastAsia"/>
          <w:b/>
          <w:i/>
          <w:szCs w:val="24"/>
          <w:highlight w:val="yellow"/>
          <w:lang w:eastAsia="zh-CN"/>
        </w:rPr>
        <w:t xml:space="preserve">Proposal </w:t>
      </w:r>
      <w:r>
        <w:rPr>
          <w:rFonts w:eastAsiaTheme="minorEastAsia"/>
          <w:b/>
          <w:i/>
          <w:szCs w:val="24"/>
          <w:lang w:eastAsia="zh-CN"/>
        </w:rPr>
        <w:t xml:space="preserve">2: The number of NR V2X SSID to be supported in NR S-SSB design is 672 as the working assumption.   </w:t>
      </w:r>
    </w:p>
    <w:p w:rsidR="00B136DB" w:rsidRPr="00B17202" w:rsidRDefault="00B136DB" w:rsidP="00B136DB">
      <w:pPr>
        <w:pStyle w:val="af8"/>
        <w:numPr>
          <w:ilvl w:val="0"/>
          <w:numId w:val="24"/>
        </w:numPr>
        <w:spacing w:beforeLines="50" w:afterLines="50"/>
        <w:ind w:firstLineChars="0"/>
        <w:rPr>
          <w:rFonts w:eastAsiaTheme="minorEastAsia" w:hint="eastAsia"/>
          <w:b/>
          <w:i/>
        </w:rPr>
      </w:pPr>
      <w:r>
        <w:rPr>
          <w:rFonts w:ascii="Times New Roman" w:eastAsiaTheme="minorEastAsia" w:hAnsi="Times New Roman" w:cs="Times New Roman"/>
          <w:b/>
          <w:i/>
          <w:sz w:val="20"/>
          <w:szCs w:val="20"/>
        </w:rPr>
        <w:t>The working assumption could be re-visited if some issues, such as complexity, miss-detection performance at the SINR equivalent to LTE = -6 dB, functionality of SSID, are found.</w:t>
      </w:r>
    </w:p>
    <w:p w:rsidR="00B136DB" w:rsidRPr="00B136DB" w:rsidRDefault="00B136DB" w:rsidP="00B136DB">
      <w:pPr>
        <w:spacing w:beforeLines="50" w:afterLines="50"/>
        <w:rPr>
          <w:rFonts w:eastAsiaTheme="minorEastAsia"/>
        </w:rPr>
      </w:pPr>
    </w:p>
    <w:p w:rsidR="009A6CCA" w:rsidRDefault="009A6CCA">
      <w:pPr>
        <w:pStyle w:val="a1"/>
        <w:rPr>
          <w:rFonts w:eastAsiaTheme="minorEastAsia"/>
          <w:lang w:eastAsia="zh-CN"/>
        </w:rPr>
      </w:pPr>
    </w:p>
    <w:p w:rsidR="009A6CCA" w:rsidRDefault="00096494">
      <w:pPr>
        <w:pStyle w:val="2"/>
      </w:pPr>
      <w:r>
        <w:rPr>
          <w:rFonts w:eastAsiaTheme="minorEastAsia" w:hint="eastAsia"/>
        </w:rPr>
        <w:t xml:space="preserve">NR </w:t>
      </w:r>
      <w:r>
        <w:t xml:space="preserve">SLSS </w:t>
      </w:r>
      <w:r>
        <w:rPr>
          <w:rFonts w:hint="eastAsia"/>
        </w:rPr>
        <w:t xml:space="preserve">Sequence </w:t>
      </w:r>
      <w:r>
        <w:t>L</w:t>
      </w:r>
      <w:r>
        <w:rPr>
          <w:rFonts w:hint="eastAsia"/>
        </w:rPr>
        <w:t>ength</w:t>
      </w:r>
    </w:p>
    <w:p w:rsidR="009A6CCA" w:rsidRDefault="00096494">
      <w:pPr>
        <w:pStyle w:val="a1"/>
        <w:rPr>
          <w:rFonts w:eastAsiaTheme="minorEastAsia"/>
          <w:lang w:eastAsia="zh-CN"/>
        </w:rPr>
      </w:pPr>
      <w:r>
        <w:rPr>
          <w:rFonts w:eastAsiaTheme="minorEastAsia"/>
          <w:lang w:eastAsia="zh-CN"/>
        </w:rPr>
        <w:t>Two</w:t>
      </w:r>
      <w:r>
        <w:rPr>
          <w:rFonts w:eastAsiaTheme="minorEastAsia" w:hint="eastAsia"/>
          <w:lang w:eastAsia="zh-CN"/>
        </w:rPr>
        <w:t xml:space="preserve"> sequence lengths were proposed for NR SLSS</w:t>
      </w:r>
      <w:r>
        <w:rPr>
          <w:rFonts w:eastAsiaTheme="minorEastAsia"/>
          <w:lang w:eastAsia="zh-CN"/>
        </w:rPr>
        <w:t xml:space="preserve">; they are </w:t>
      </w:r>
      <w:r>
        <w:rPr>
          <w:rFonts w:eastAsiaTheme="minorEastAsia" w:hint="eastAsia"/>
          <w:lang w:eastAsia="zh-CN"/>
        </w:rPr>
        <w:t xml:space="preserve">length-127 and length-255. </w:t>
      </w:r>
      <w:r>
        <w:rPr>
          <w:rFonts w:eastAsiaTheme="minorEastAsia"/>
          <w:lang w:eastAsia="zh-CN"/>
        </w:rPr>
        <w:t xml:space="preserve">Several companies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 [3,vivo] [4,MediaTek] [6,LG] [9,Samsung] [13,Intel]</w:t>
      </w:r>
      <w:r>
        <w:rPr>
          <w:rFonts w:eastAsiaTheme="minorEastAsia"/>
          <w:lang w:eastAsia="zh-CN"/>
        </w:rPr>
        <w:t xml:space="preserve"> [25 Qualcomm]</w:t>
      </w:r>
      <w:r>
        <w:rPr>
          <w:rFonts w:eastAsiaTheme="minorEastAsia" w:hint="eastAsia"/>
          <w:lang w:eastAsia="zh-CN"/>
        </w:rPr>
        <w:t xml:space="preserve"> </w:t>
      </w:r>
      <w:r>
        <w:rPr>
          <w:rFonts w:eastAsiaTheme="minorEastAsia" w:cs="Arial" w:hint="eastAsia"/>
          <w:szCs w:val="24"/>
          <w:lang w:eastAsia="zh-CN"/>
        </w:rPr>
        <w:t>[26,Convida Wireless]</w:t>
      </w:r>
      <w:r>
        <w:rPr>
          <w:rFonts w:eastAsiaTheme="minorEastAsia" w:hint="eastAsia"/>
          <w:lang w:eastAsia="zh-CN"/>
        </w:rPr>
        <w:t xml:space="preserve"> [27,Ericsson]</w:t>
      </w:r>
      <w:r>
        <w:rPr>
          <w:rFonts w:eastAsiaTheme="minorEastAsia"/>
          <w:lang w:eastAsia="zh-CN"/>
        </w:rPr>
        <w:t xml:space="preserve"> </w:t>
      </w:r>
      <w:r>
        <w:rPr>
          <w:rFonts w:eastAsiaTheme="minorEastAsia" w:hint="eastAsia"/>
          <w:lang w:eastAsia="zh-CN"/>
        </w:rPr>
        <w:t xml:space="preserve">proposed the length-127 M sequence for S-PSS and S-SSS. </w:t>
      </w:r>
      <w:r>
        <w:rPr>
          <w:rFonts w:eastAsiaTheme="minorEastAsia"/>
          <w:lang w:eastAsia="zh-CN"/>
        </w:rPr>
        <w:t xml:space="preserve"> One company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Theme="minorEastAsia"/>
          <w:lang w:eastAsia="zh-CN"/>
        </w:rPr>
        <w:t xml:space="preserve"> </w:t>
      </w:r>
      <w:r>
        <w:rPr>
          <w:rFonts w:eastAsiaTheme="minorEastAsia" w:hint="eastAsia"/>
          <w:lang w:eastAsia="zh-CN"/>
        </w:rPr>
        <w:t>proposed</w:t>
      </w:r>
      <w:r>
        <w:rPr>
          <w:rFonts w:eastAsiaTheme="minorEastAsia"/>
          <w:lang w:eastAsia="zh-CN"/>
        </w:rPr>
        <w:t xml:space="preserve"> </w:t>
      </w:r>
      <w:r>
        <w:rPr>
          <w:rFonts w:eastAsiaTheme="minorEastAsia" w:hint="eastAsia"/>
          <w:lang w:eastAsia="zh-CN"/>
        </w:rPr>
        <w:t>the length</w:t>
      </w:r>
      <w:r>
        <w:rPr>
          <w:rFonts w:eastAsiaTheme="minorEastAsia"/>
          <w:lang w:eastAsia="zh-CN"/>
        </w:rPr>
        <w:t>-255</w:t>
      </w:r>
      <w:r>
        <w:rPr>
          <w:rFonts w:eastAsiaTheme="minorEastAsia" w:hint="eastAsia"/>
          <w:lang w:eastAsia="zh-CN"/>
        </w:rPr>
        <w:t xml:space="preserve"> M sequence for S-PSS and S-SSS.</w:t>
      </w:r>
      <w:r>
        <w:rPr>
          <w:rFonts w:eastAsiaTheme="minorEastAsia"/>
          <w:lang w:eastAsia="zh-CN"/>
        </w:rPr>
        <w:t xml:space="preserve"> The evaluation results of </w:t>
      </w:r>
      <w:r>
        <w:rPr>
          <w:rFonts w:eastAsiaTheme="minorEastAsia" w:hint="eastAsia"/>
          <w:lang w:eastAsia="zh-CN"/>
        </w:rPr>
        <w:t>SLSS sequence</w:t>
      </w:r>
      <w:r>
        <w:rPr>
          <w:rFonts w:eastAsiaTheme="minorEastAsia"/>
          <w:lang w:eastAsia="zh-CN"/>
        </w:rPr>
        <w:t xml:space="preserve"> were provided by </w:t>
      </w:r>
      <w:r>
        <w:rPr>
          <w:rFonts w:eastAsiaTheme="minorEastAsia" w:hint="eastAsia"/>
          <w:lang w:eastAsia="zh-CN"/>
        </w:rPr>
        <w:t>7</w:t>
      </w:r>
      <w:r>
        <w:rPr>
          <w:rFonts w:eastAsiaTheme="minorEastAsia"/>
          <w:lang w:eastAsia="zh-CN"/>
        </w:rPr>
        <w:t xml:space="preserve"> companies</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xml:space="preserve">, HiSilicon] [3,vivo] </w:t>
      </w:r>
      <w:r>
        <w:rPr>
          <w:rFonts w:eastAsiaTheme="minorEastAsia"/>
          <w:lang w:eastAsia="zh-CN"/>
        </w:rPr>
        <w:t>[4,MediaTek]</w:t>
      </w:r>
      <w:r>
        <w:rPr>
          <w:rFonts w:eastAsiaTheme="minorEastAsia" w:hint="eastAsia"/>
          <w:lang w:eastAsia="zh-CN"/>
        </w:rPr>
        <w:t xml:space="preserve"> [6,LG] [7,CATT] </w:t>
      </w:r>
      <w:r>
        <w:rPr>
          <w:rFonts w:eastAsiaTheme="minorEastAsia"/>
          <w:lang w:eastAsia="zh-CN"/>
        </w:rPr>
        <w:t>[9,Samsung]</w:t>
      </w:r>
      <w:r>
        <w:t xml:space="preserve">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the pro and con shown</w:t>
      </w:r>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table</w:t>
      </w:r>
      <w:r>
        <w:rPr>
          <w:rFonts w:eastAsiaTheme="minorEastAsia"/>
          <w:lang w:eastAsia="zh-CN"/>
        </w:rPr>
        <w:t xml:space="preserve"> below,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579"/>
        <w:gridCol w:w="2551"/>
        <w:gridCol w:w="3003"/>
      </w:tblGrid>
      <w:tr w:rsidR="009A6CCA">
        <w:trPr>
          <w:trHeight w:val="344"/>
        </w:trPr>
        <w:tc>
          <w:tcPr>
            <w:tcW w:w="110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2579"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1&amp;2</w:t>
            </w:r>
          </w:p>
          <w:p w:rsidR="009A6CCA" w:rsidRDefault="00096494">
            <w:pPr>
              <w:jc w:val="center"/>
              <w:rPr>
                <w:rFonts w:eastAsiaTheme="minorEastAsia"/>
                <w:b/>
                <w:sz w:val="18"/>
                <w:lang w:eastAsia="zh-CN"/>
              </w:rPr>
            </w:pPr>
            <w:r>
              <w:rPr>
                <w:b/>
                <w:sz w:val="18"/>
              </w:rPr>
              <w:t>2 symbol of length-127 S</w:t>
            </w:r>
            <w:r>
              <w:rPr>
                <w:rFonts w:eastAsiaTheme="minorEastAsia" w:hint="eastAsia"/>
                <w:b/>
                <w:sz w:val="18"/>
                <w:lang w:eastAsia="zh-CN"/>
              </w:rPr>
              <w:t>LSS</w:t>
            </w:r>
          </w:p>
        </w:tc>
        <w:tc>
          <w:tcPr>
            <w:tcW w:w="2551"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SimSun"/>
                <w:b/>
                <w:sz w:val="18"/>
                <w:lang w:eastAsia="zh-CN"/>
              </w:rPr>
            </w:pPr>
            <w:r>
              <w:rPr>
                <w:rFonts w:eastAsiaTheme="minorEastAsia" w:hint="eastAsia"/>
                <w:b/>
                <w:sz w:val="18"/>
                <w:lang w:eastAsia="zh-CN"/>
              </w:rPr>
              <w:t>1</w:t>
            </w:r>
            <w:r>
              <w:rPr>
                <w:b/>
                <w:sz w:val="18"/>
              </w:rPr>
              <w:t xml:space="preserve"> symbol of length-127 S</w:t>
            </w:r>
            <w:r>
              <w:rPr>
                <w:rFonts w:eastAsiaTheme="minorEastAsia" w:hint="eastAsia"/>
                <w:b/>
                <w:sz w:val="18"/>
                <w:lang w:eastAsia="zh-CN"/>
              </w:rPr>
              <w:t>LSS</w:t>
            </w:r>
          </w:p>
        </w:tc>
        <w:tc>
          <w:tcPr>
            <w:tcW w:w="300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tc>
      </w:tr>
      <w:tr w:rsidR="009A6CCA">
        <w:trPr>
          <w:trHeight w:val="605"/>
        </w:trPr>
        <w:tc>
          <w:tcPr>
            <w:tcW w:w="1107"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2579" w:type="dxa"/>
            <w:vAlign w:val="center"/>
          </w:tcPr>
          <w:p w:rsidR="009A6CCA" w:rsidRDefault="00096494">
            <w:pPr>
              <w:jc w:val="center"/>
              <w:rPr>
                <w:rFonts w:eastAsia="SimSun"/>
                <w:sz w:val="18"/>
                <w:lang w:eastAsia="zh-CN"/>
              </w:rPr>
            </w:pPr>
            <w:r>
              <w:rPr>
                <w:rFonts w:eastAsia="SimSun" w:hint="eastAsia"/>
                <w:sz w:val="18"/>
                <w:lang w:eastAsia="zh-CN"/>
              </w:rPr>
              <w:t>[2,Huawei, HiSilicon], [</w:t>
            </w:r>
            <w:r>
              <w:rPr>
                <w:rFonts w:eastAsia="SimSun"/>
                <w:sz w:val="18"/>
                <w:lang w:eastAsia="zh-CN"/>
              </w:rPr>
              <w:t>4,MediaTek]</w:t>
            </w:r>
            <w:r>
              <w:rPr>
                <w:rFonts w:eastAsia="SimSun" w:hint="eastAsia"/>
                <w:sz w:val="18"/>
                <w:lang w:eastAsia="zh-CN"/>
              </w:rPr>
              <w:t xml:space="preserve"> [6,LG],[9,Samsung],[25 Qualcomm]</w:t>
            </w:r>
          </w:p>
        </w:tc>
        <w:tc>
          <w:tcPr>
            <w:tcW w:w="2551"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3003" w:type="dxa"/>
            <w:vAlign w:val="center"/>
          </w:tcPr>
          <w:p w:rsidR="009A6CCA" w:rsidRDefault="00096494">
            <w:pPr>
              <w:jc w:val="center"/>
              <w:rPr>
                <w:rFonts w:eastAsia="SimSun"/>
                <w:sz w:val="18"/>
                <w:lang w:eastAsia="zh-CN"/>
              </w:rPr>
            </w:pPr>
            <w:r>
              <w:rPr>
                <w:rFonts w:eastAsia="SimSun" w:hint="eastAsia"/>
                <w:sz w:val="18"/>
                <w:lang w:eastAsia="zh-CN"/>
              </w:rPr>
              <w:t>[7,CATT]</w:t>
            </w:r>
          </w:p>
        </w:tc>
      </w:tr>
      <w:tr w:rsidR="009A6CCA">
        <w:trPr>
          <w:trHeight w:val="699"/>
        </w:trPr>
        <w:tc>
          <w:tcPr>
            <w:tcW w:w="1107"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2579" w:type="dxa"/>
            <w:vAlign w:val="center"/>
          </w:tcPr>
          <w:p w:rsidR="008126A3" w:rsidRDefault="00096494" w:rsidP="006B2D84">
            <w:pPr>
              <w:pStyle w:val="af8"/>
              <w:numPr>
                <w:ilvl w:val="0"/>
                <w:numId w:val="12"/>
              </w:numPr>
              <w:ind w:leftChars="30" w:left="343" w:hangingChars="157" w:hanging="283"/>
              <w:jc w:val="both"/>
              <w:rPr>
                <w:rFonts w:ascii="Times New Roman" w:hAnsi="Times New Roman" w:cs="Times New Roman"/>
                <w:sz w:val="18"/>
              </w:rPr>
            </w:pPr>
            <w:r>
              <w:rPr>
                <w:rFonts w:ascii="Times New Roman" w:hAnsi="Times New Roman" w:cs="Times New Roman"/>
                <w:sz w:val="18"/>
              </w:rPr>
              <w:t xml:space="preserve">Reuse the design of NR SS, such as polynomial of </w:t>
            </w:r>
            <w:r>
              <w:rPr>
                <w:rFonts w:ascii="Times New Roman" w:hAnsi="Times New Roman" w:cs="Times New Roman"/>
                <w:sz w:val="18"/>
              </w:rPr>
              <w:lastRenderedPageBreak/>
              <w:t>generator;</w:t>
            </w:r>
          </w:p>
          <w:p w:rsidR="008126A3" w:rsidRDefault="00096494">
            <w:pPr>
              <w:pStyle w:val="af8"/>
              <w:numPr>
                <w:ilvl w:val="0"/>
                <w:numId w:val="12"/>
              </w:numPr>
              <w:ind w:leftChars="30" w:left="343" w:hangingChars="157" w:hanging="283"/>
              <w:jc w:val="both"/>
              <w:rPr>
                <w:rFonts w:ascii="Times New Roman" w:hAnsi="Times New Roman" w:cs="Times New Roman"/>
                <w:sz w:val="18"/>
              </w:rPr>
            </w:pPr>
            <w:r>
              <w:rPr>
                <w:rFonts w:ascii="Times New Roman" w:hAnsi="Times New Roman" w:cs="Times New Roman"/>
                <w:sz w:val="18"/>
              </w:rPr>
              <w:t>Power boosting can be used.</w:t>
            </w:r>
          </w:p>
        </w:tc>
        <w:tc>
          <w:tcPr>
            <w:tcW w:w="2551" w:type="dxa"/>
            <w:vAlign w:val="center"/>
          </w:tcPr>
          <w:p w:rsidR="008126A3" w:rsidRDefault="00096494">
            <w:pPr>
              <w:pStyle w:val="af8"/>
              <w:numPr>
                <w:ilvl w:val="0"/>
                <w:numId w:val="12"/>
              </w:numPr>
              <w:ind w:leftChars="30" w:left="343" w:hangingChars="157" w:hanging="283"/>
              <w:jc w:val="center"/>
              <w:rPr>
                <w:rFonts w:ascii="Times New Roman" w:hAnsi="Times New Roman" w:cs="Times New Roman"/>
                <w:sz w:val="18"/>
              </w:rPr>
            </w:pPr>
            <w:r>
              <w:rPr>
                <w:rFonts w:ascii="Times New Roman" w:hAnsi="Times New Roman" w:cs="Times New Roman"/>
                <w:sz w:val="18"/>
              </w:rPr>
              <w:lastRenderedPageBreak/>
              <w:t xml:space="preserve">Reuse the design of NR SS, such as polynomial of </w:t>
            </w:r>
            <w:r>
              <w:rPr>
                <w:rFonts w:ascii="Times New Roman" w:hAnsi="Times New Roman" w:cs="Times New Roman"/>
                <w:sz w:val="18"/>
              </w:rPr>
              <w:lastRenderedPageBreak/>
              <w:t>generator;</w:t>
            </w:r>
          </w:p>
          <w:p w:rsidR="008126A3" w:rsidRDefault="00096494">
            <w:pPr>
              <w:pStyle w:val="af8"/>
              <w:numPr>
                <w:ilvl w:val="0"/>
                <w:numId w:val="12"/>
              </w:numPr>
              <w:ind w:leftChars="30" w:left="343" w:hangingChars="157" w:hanging="283"/>
              <w:jc w:val="center"/>
              <w:rPr>
                <w:rFonts w:ascii="Times New Roman" w:hAnsi="Times New Roman" w:cs="Times New Roman"/>
                <w:sz w:val="18"/>
              </w:rPr>
            </w:pPr>
            <w:r>
              <w:rPr>
                <w:rFonts w:ascii="Times New Roman" w:hAnsi="Times New Roman" w:cs="Times New Roman"/>
                <w:sz w:val="18"/>
              </w:rPr>
              <w:t>Power boosting can be used.</w:t>
            </w:r>
          </w:p>
        </w:tc>
        <w:tc>
          <w:tcPr>
            <w:tcW w:w="300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Better detection performance than Length-127 sequence;</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Only using S-SSS to demodulate the PSBCH and DMRS-free</w:t>
            </w:r>
            <w:r>
              <w:rPr>
                <w:rFonts w:ascii="Times New Roman" w:hAnsi="Times New Roman" w:cs="Times New Roman" w:hint="eastAsia"/>
                <w:sz w:val="18"/>
              </w:rPr>
              <w:t>, to obtain better performance of PSBCH due to low coding rate</w:t>
            </w:r>
          </w:p>
        </w:tc>
      </w:tr>
      <w:tr w:rsidR="009A6CCA">
        <w:trPr>
          <w:trHeight w:val="533"/>
        </w:trPr>
        <w:tc>
          <w:tcPr>
            <w:tcW w:w="1107" w:type="dxa"/>
            <w:vAlign w:val="center"/>
          </w:tcPr>
          <w:p w:rsidR="009A6CCA" w:rsidRDefault="00096494">
            <w:pPr>
              <w:jc w:val="center"/>
              <w:rPr>
                <w:rFonts w:eastAsia="SimSun"/>
                <w:sz w:val="18"/>
                <w:lang w:eastAsia="zh-CN"/>
              </w:rPr>
            </w:pPr>
            <w:r>
              <w:rPr>
                <w:rFonts w:eastAsia="SimSun" w:hint="eastAsia"/>
                <w:sz w:val="18"/>
                <w:lang w:eastAsia="zh-CN"/>
              </w:rPr>
              <w:lastRenderedPageBreak/>
              <w:t>Cons</w:t>
            </w:r>
          </w:p>
        </w:tc>
        <w:tc>
          <w:tcPr>
            <w:tcW w:w="2579" w:type="dxa"/>
          </w:tcPr>
          <w:p w:rsidR="00B136DB" w:rsidRDefault="00096494">
            <w:pPr>
              <w:pStyle w:val="af8"/>
              <w:numPr>
                <w:ilvl w:val="0"/>
                <w:numId w:val="12"/>
              </w:numPr>
              <w:ind w:leftChars="30" w:left="343" w:hangingChars="157" w:hanging="283"/>
              <w:rPr>
                <w:rFonts w:ascii="Times New Roman" w:hAnsi="Times New Roman" w:cs="Times New Roman"/>
                <w:sz w:val="18"/>
                <w:lang w:val="en-GB"/>
              </w:rPr>
              <w:pPrChange w:id="3"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B136DB" w:rsidRDefault="00096494">
            <w:pPr>
              <w:pStyle w:val="af8"/>
              <w:numPr>
                <w:ilvl w:val="0"/>
                <w:numId w:val="12"/>
              </w:numPr>
              <w:ind w:leftChars="30" w:left="343" w:hangingChars="157" w:hanging="283"/>
              <w:rPr>
                <w:rFonts w:ascii="Times New Roman" w:hAnsi="Times New Roman" w:cs="Times New Roman"/>
                <w:sz w:val="18"/>
                <w:lang w:val="en-GB"/>
              </w:rPr>
              <w:pPrChange w:id="4"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Need DMRS to aid the demodulation of PSBCH.</w:t>
            </w:r>
          </w:p>
        </w:tc>
        <w:tc>
          <w:tcPr>
            <w:tcW w:w="2551" w:type="dxa"/>
          </w:tcPr>
          <w:p w:rsidR="00B136DB" w:rsidRDefault="00096494">
            <w:pPr>
              <w:pStyle w:val="af8"/>
              <w:numPr>
                <w:ilvl w:val="0"/>
                <w:numId w:val="12"/>
              </w:numPr>
              <w:ind w:leftChars="30" w:left="343" w:hangingChars="157" w:hanging="283"/>
              <w:rPr>
                <w:rFonts w:ascii="Times New Roman" w:hAnsi="Times New Roman" w:cs="Times New Roman"/>
                <w:sz w:val="18"/>
                <w:lang w:val="en-GB"/>
              </w:rPr>
              <w:pPrChange w:id="5" w:author="Fang-Chen cheng" w:date="2019-02-25T07:44:00Z">
                <w:pPr>
                  <w:pStyle w:val="af8"/>
                  <w:numPr>
                    <w:numId w:val="12"/>
                  </w:numPr>
                  <w:tabs>
                    <w:tab w:val="left" w:pos="360"/>
                  </w:tabs>
                  <w:ind w:leftChars="30" w:left="343" w:hangingChars="157" w:hanging="283"/>
                </w:pPr>
              </w:pPrChange>
            </w:pPr>
            <w:r>
              <w:rPr>
                <w:rFonts w:ascii="Times New Roman" w:hAnsi="Times New Roman" w:cs="Times New Roman"/>
                <w:sz w:val="18"/>
              </w:rPr>
              <w:t>Worse detection performance than Length-255 sequence;</w:t>
            </w:r>
          </w:p>
          <w:p w:rsidR="00B136DB" w:rsidRDefault="00096494">
            <w:pPr>
              <w:pStyle w:val="af8"/>
              <w:numPr>
                <w:ilvl w:val="0"/>
                <w:numId w:val="12"/>
              </w:numPr>
              <w:ind w:leftChars="30" w:left="343" w:hangingChars="157" w:hanging="283"/>
              <w:jc w:val="both"/>
              <w:rPr>
                <w:rFonts w:ascii="Times New Roman" w:hAnsi="Times New Roman" w:cs="Times New Roman"/>
                <w:sz w:val="18"/>
                <w:lang w:val="en-GB"/>
              </w:rPr>
              <w:pPrChange w:id="6"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DMRS to aid the demodulation of PSBCH.</w:t>
            </w:r>
          </w:p>
        </w:tc>
        <w:tc>
          <w:tcPr>
            <w:tcW w:w="3003" w:type="dxa"/>
            <w:vAlign w:val="center"/>
          </w:tcPr>
          <w:p w:rsidR="00B136DB" w:rsidRDefault="00096494">
            <w:pPr>
              <w:pStyle w:val="af8"/>
              <w:numPr>
                <w:ilvl w:val="0"/>
                <w:numId w:val="12"/>
              </w:numPr>
              <w:ind w:leftChars="30" w:left="343" w:hangingChars="157" w:hanging="283"/>
              <w:jc w:val="both"/>
              <w:rPr>
                <w:rFonts w:ascii="Times New Roman" w:hAnsi="Times New Roman" w:cs="Times New Roman"/>
                <w:sz w:val="18"/>
                <w:lang w:val="en-GB"/>
              </w:rPr>
              <w:pPrChange w:id="7"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Need design new sequence.</w:t>
            </w:r>
          </w:p>
          <w:p w:rsidR="00B136DB" w:rsidRDefault="00096494">
            <w:pPr>
              <w:pStyle w:val="af8"/>
              <w:numPr>
                <w:ilvl w:val="0"/>
                <w:numId w:val="12"/>
              </w:numPr>
              <w:ind w:leftChars="30" w:left="343" w:hangingChars="157" w:hanging="283"/>
              <w:jc w:val="both"/>
              <w:rPr>
                <w:rFonts w:ascii="Times New Roman" w:hAnsi="Times New Roman" w:cs="Times New Roman"/>
                <w:sz w:val="18"/>
                <w:lang w:val="en-GB"/>
              </w:rPr>
              <w:pPrChange w:id="8" w:author="Fang-Chen cheng" w:date="2019-02-25T07:44:00Z">
                <w:pPr>
                  <w:pStyle w:val="af8"/>
                  <w:numPr>
                    <w:numId w:val="12"/>
                  </w:numPr>
                  <w:tabs>
                    <w:tab w:val="left" w:pos="360"/>
                  </w:tabs>
                  <w:ind w:leftChars="30" w:left="343" w:hangingChars="157" w:hanging="283"/>
                  <w:jc w:val="both"/>
                </w:pPr>
              </w:pPrChange>
            </w:pPr>
            <w:r>
              <w:rPr>
                <w:rFonts w:ascii="Times New Roman" w:hAnsi="Times New Roman" w:cs="Times New Roman"/>
                <w:sz w:val="18"/>
              </w:rPr>
              <w:t>Power boosting cannot be used.</w:t>
            </w:r>
          </w:p>
        </w:tc>
      </w:tr>
      <w:tr w:rsidR="009A6CCA">
        <w:trPr>
          <w:trHeight w:val="43"/>
        </w:trPr>
        <w:tc>
          <w:tcPr>
            <w:tcW w:w="1107" w:type="dxa"/>
            <w:vAlign w:val="center"/>
          </w:tcPr>
          <w:p w:rsidR="009A6CCA" w:rsidRDefault="00096494">
            <w:pPr>
              <w:jc w:val="center"/>
              <w:rPr>
                <w:rFonts w:eastAsia="SimSun"/>
                <w:sz w:val="18"/>
                <w:lang w:eastAsia="zh-CN"/>
              </w:rPr>
            </w:pPr>
            <w:r>
              <w:rPr>
                <w:rFonts w:eastAsia="SimSun" w:hint="eastAsia"/>
                <w:sz w:val="18"/>
                <w:lang w:eastAsia="zh-CN"/>
              </w:rPr>
              <w:t>SLID D</w:t>
            </w:r>
            <w:r>
              <w:rPr>
                <w:rFonts w:eastAsia="SimSun"/>
                <w:sz w:val="18"/>
                <w:lang w:eastAsia="zh-CN"/>
              </w:rPr>
              <w:t>etection</w:t>
            </w:r>
            <w:r>
              <w:rPr>
                <w:rFonts w:eastAsia="SimSun" w:hint="eastAsia"/>
                <w:sz w:val="18"/>
                <w:lang w:eastAsia="zh-CN"/>
              </w:rPr>
              <w:t xml:space="preserve"> </w:t>
            </w:r>
            <w:r>
              <w:rPr>
                <w:rFonts w:eastAsia="SimSun"/>
                <w:sz w:val="18"/>
                <w:lang w:eastAsia="zh-CN"/>
              </w:rPr>
              <w:t>probability</w:t>
            </w:r>
            <w:r>
              <w:rPr>
                <w:rFonts w:eastAsia="SimSun" w:hint="eastAsia"/>
                <w:sz w:val="18"/>
                <w:lang w:eastAsia="zh-CN"/>
              </w:rPr>
              <w:t xml:space="preserve"> </w:t>
            </w:r>
            <w:r>
              <w:rPr>
                <w:rFonts w:eastAsia="SimSun"/>
                <w:sz w:val="18"/>
                <w:lang w:eastAsia="zh-CN"/>
              </w:rPr>
              <w:t>@-6dB SNR</w:t>
            </w:r>
          </w:p>
        </w:tc>
        <w:tc>
          <w:tcPr>
            <w:tcW w:w="2579" w:type="dxa"/>
          </w:tcPr>
          <w:p w:rsidR="009A6CCA" w:rsidRDefault="00096494">
            <w:pPr>
              <w:jc w:val="center"/>
              <w:rPr>
                <w:rFonts w:eastAsia="SimSun"/>
                <w:sz w:val="18"/>
                <w:lang w:eastAsia="zh-CN"/>
              </w:rPr>
            </w:pPr>
            <w:r>
              <w:rPr>
                <w:rFonts w:eastAsia="SimSun" w:hint="eastAsia"/>
                <w:sz w:val="18"/>
                <w:lang w:eastAsia="zh-CN"/>
              </w:rPr>
              <w:t>[2,Huawei, HiSilicon]: 88%</w:t>
            </w:r>
          </w:p>
          <w:p w:rsidR="009A6CCA" w:rsidRDefault="00096494">
            <w:pPr>
              <w:jc w:val="center"/>
              <w:rPr>
                <w:rFonts w:eastAsia="SimSun"/>
                <w:sz w:val="18"/>
                <w:lang w:eastAsia="zh-CN"/>
              </w:rPr>
            </w:pPr>
            <w:r>
              <w:rPr>
                <w:rFonts w:eastAsia="SimSun" w:hint="eastAsia"/>
                <w:sz w:val="18"/>
                <w:lang w:eastAsia="zh-CN"/>
              </w:rPr>
              <w:t>[3,vivo]:</w:t>
            </w:r>
            <w:ins w:id="9" w:author="vivo" w:date="2019-02-23T21:17:00Z">
              <w:r w:rsidR="00925113" w:rsidRPr="00925113">
                <w:rPr>
                  <w:rFonts w:eastAsia="SimSun"/>
                  <w:sz w:val="18"/>
                  <w:lang w:eastAsia="zh-CN"/>
                  <w:rPrChange w:id="10" w:author="vivo" w:date="2019-02-23T21:17:00Z">
                    <w:rPr/>
                  </w:rPrChange>
                </w:rPr>
                <w:t>95</w:t>
              </w:r>
              <w:r>
                <w:rPr>
                  <w:rFonts w:eastAsia="SimSun" w:hint="eastAsia"/>
                  <w:sz w:val="18"/>
                  <w:lang w:eastAsia="zh-CN"/>
                </w:rPr>
                <w:t>.</w:t>
              </w:r>
              <w:r w:rsidR="00925113" w:rsidRPr="00925113">
                <w:rPr>
                  <w:rFonts w:eastAsia="SimSun"/>
                  <w:sz w:val="18"/>
                  <w:lang w:eastAsia="zh-CN"/>
                  <w:rPrChange w:id="11" w:author="vivo" w:date="2019-02-23T21:17:00Z">
                    <w:rPr/>
                  </w:rPrChange>
                </w:rPr>
                <w:t>11</w:t>
              </w:r>
            </w:ins>
            <w:del w:id="12" w:author="vivo" w:date="2019-02-23T21:17:00Z">
              <w:r>
                <w:rPr>
                  <w:rFonts w:eastAsia="SimSun" w:hint="eastAsia"/>
                  <w:sz w:val="18"/>
                  <w:lang w:eastAsia="zh-CN"/>
                </w:rPr>
                <w:delText xml:space="preserve"> 96</w:delText>
              </w:r>
            </w:del>
            <w:r>
              <w:rPr>
                <w:rFonts w:eastAsia="SimSun" w:hint="eastAsia"/>
                <w:sz w:val="18"/>
                <w:lang w:eastAsia="zh-CN"/>
              </w:rPr>
              <w:t>%</w:t>
            </w:r>
          </w:p>
          <w:p w:rsidR="009A6CCA" w:rsidRDefault="00096494">
            <w:pPr>
              <w:jc w:val="center"/>
              <w:rPr>
                <w:rFonts w:eastAsia="SimSun"/>
                <w:sz w:val="18"/>
                <w:lang w:eastAsia="zh-CN"/>
              </w:rPr>
            </w:pPr>
            <w:r>
              <w:rPr>
                <w:rFonts w:eastAsia="SimSun"/>
                <w:sz w:val="18"/>
                <w:lang w:eastAsia="zh-CN"/>
              </w:rPr>
              <w:t>[4,MediaTek]</w:t>
            </w:r>
            <w:r>
              <w:rPr>
                <w:rFonts w:eastAsia="SimSun" w:hint="eastAsia"/>
                <w:sz w:val="18"/>
                <w:lang w:eastAsia="zh-CN"/>
              </w:rPr>
              <w:t>: 80%</w:t>
            </w:r>
          </w:p>
          <w:p w:rsidR="009A6CCA" w:rsidRDefault="00096494">
            <w:pPr>
              <w:jc w:val="center"/>
              <w:rPr>
                <w:rFonts w:eastAsia="SimSun"/>
                <w:sz w:val="18"/>
                <w:lang w:eastAsia="zh-CN"/>
              </w:rPr>
            </w:pPr>
            <w:r>
              <w:rPr>
                <w:rFonts w:eastAsia="SimSun" w:hint="eastAsia"/>
                <w:sz w:val="18"/>
                <w:lang w:eastAsia="zh-CN"/>
              </w:rPr>
              <w:t xml:space="preserve"> [6,LG]: 81%</w:t>
            </w:r>
          </w:p>
          <w:p w:rsidR="009A6CCA" w:rsidRDefault="00096494">
            <w:pPr>
              <w:jc w:val="center"/>
              <w:rPr>
                <w:rFonts w:eastAsia="SimSun"/>
                <w:sz w:val="18"/>
                <w:lang w:eastAsia="zh-CN"/>
              </w:rPr>
            </w:pPr>
            <w:r>
              <w:rPr>
                <w:rFonts w:eastAsia="SimSun" w:hint="eastAsia"/>
                <w:sz w:val="18"/>
                <w:lang w:eastAsia="zh-CN"/>
              </w:rPr>
              <w:t>[9,Samsung]: 97.3%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97.6%</w:t>
            </w:r>
          </w:p>
        </w:tc>
        <w:tc>
          <w:tcPr>
            <w:tcW w:w="2551" w:type="dxa"/>
            <w:vAlign w:val="center"/>
          </w:tcPr>
          <w:p w:rsidR="009A6CCA" w:rsidRDefault="00096494">
            <w:pPr>
              <w:jc w:val="center"/>
              <w:rPr>
                <w:rFonts w:eastAsia="SimSun"/>
                <w:sz w:val="18"/>
                <w:lang w:eastAsia="zh-CN"/>
              </w:rPr>
            </w:pPr>
            <w:r>
              <w:rPr>
                <w:rFonts w:eastAsia="SimSun" w:hint="eastAsia"/>
                <w:sz w:val="18"/>
                <w:lang w:eastAsia="zh-CN"/>
              </w:rPr>
              <w:t>[2,Huawei, HiSilicon]: 81%</w:t>
            </w:r>
          </w:p>
          <w:p w:rsidR="009A6CCA" w:rsidRDefault="00096494">
            <w:pPr>
              <w:jc w:val="center"/>
              <w:rPr>
                <w:rFonts w:eastAsia="SimSun"/>
                <w:sz w:val="18"/>
                <w:lang w:eastAsia="zh-CN"/>
              </w:rPr>
            </w:pPr>
            <w:r>
              <w:rPr>
                <w:rFonts w:eastAsia="SimSun" w:hint="eastAsia"/>
                <w:sz w:val="18"/>
                <w:lang w:eastAsia="zh-CN"/>
              </w:rPr>
              <w:t xml:space="preserve">[3,vivo]: </w:t>
            </w:r>
            <w:ins w:id="13" w:author="vivo" w:date="2019-02-23T21:16:00Z">
              <w:r w:rsidR="00925113" w:rsidRPr="00925113">
                <w:rPr>
                  <w:rFonts w:eastAsia="SimSun"/>
                  <w:sz w:val="18"/>
                  <w:lang w:eastAsia="zh-CN"/>
                  <w:rPrChange w:id="14" w:author="vivo" w:date="2019-02-23T21:16:00Z">
                    <w:rPr/>
                  </w:rPrChange>
                </w:rPr>
                <w:t>90</w:t>
              </w:r>
              <w:r>
                <w:rPr>
                  <w:rFonts w:eastAsia="SimSun" w:hint="eastAsia"/>
                  <w:sz w:val="18"/>
                  <w:lang w:eastAsia="zh-CN"/>
                </w:rPr>
                <w:t>.</w:t>
              </w:r>
              <w:r w:rsidR="00925113" w:rsidRPr="00925113">
                <w:rPr>
                  <w:rFonts w:eastAsia="SimSun"/>
                  <w:sz w:val="18"/>
                  <w:lang w:eastAsia="zh-CN"/>
                  <w:rPrChange w:id="15" w:author="vivo" w:date="2019-02-23T21:16:00Z">
                    <w:rPr/>
                  </w:rPrChange>
                </w:rPr>
                <w:t>8</w:t>
              </w:r>
            </w:ins>
            <w:del w:id="16" w:author="vivo" w:date="2019-02-23T21:16:00Z">
              <w:r>
                <w:rPr>
                  <w:rFonts w:eastAsia="SimSun" w:hint="eastAsia"/>
                  <w:sz w:val="18"/>
                  <w:lang w:eastAsia="zh-CN"/>
                </w:rPr>
                <w:delText>94</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57%</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93%</w:t>
            </w:r>
          </w:p>
        </w:tc>
        <w:tc>
          <w:tcPr>
            <w:tcW w:w="3003" w:type="dxa"/>
            <w:vAlign w:val="center"/>
          </w:tcPr>
          <w:p w:rsidR="009A6CCA" w:rsidRDefault="00096494">
            <w:pPr>
              <w:jc w:val="center"/>
              <w:rPr>
                <w:rFonts w:eastAsia="SimSun"/>
                <w:sz w:val="18"/>
                <w:lang w:eastAsia="zh-CN"/>
              </w:rPr>
            </w:pPr>
            <w:r>
              <w:rPr>
                <w:rFonts w:eastAsia="SimSun" w:hint="eastAsia"/>
                <w:sz w:val="18"/>
                <w:lang w:eastAsia="zh-CN"/>
              </w:rPr>
              <w:t>[7,CATT]: 83%</w:t>
            </w:r>
          </w:p>
        </w:tc>
      </w:tr>
      <w:tr w:rsidR="009A6CCA">
        <w:trPr>
          <w:trHeight w:val="43"/>
        </w:trPr>
        <w:tc>
          <w:tcPr>
            <w:tcW w:w="1107" w:type="dxa"/>
            <w:vAlign w:val="center"/>
          </w:tcPr>
          <w:p w:rsidR="009A6CCA" w:rsidRDefault="00096494">
            <w:pPr>
              <w:jc w:val="center"/>
              <w:rPr>
                <w:rFonts w:eastAsia="SimSun"/>
                <w:sz w:val="18"/>
                <w:lang w:eastAsia="zh-CN"/>
              </w:rPr>
            </w:pPr>
            <w:r>
              <w:rPr>
                <w:rFonts w:eastAsiaTheme="minorEastAsia" w:hint="eastAsia"/>
                <w:sz w:val="18"/>
                <w:szCs w:val="18"/>
                <w:lang w:eastAsia="zh-CN"/>
              </w:rPr>
              <w:t>Key simulation assumptions</w:t>
            </w:r>
          </w:p>
        </w:tc>
        <w:tc>
          <w:tcPr>
            <w:tcW w:w="8133" w:type="dxa"/>
            <w:gridSpan w:val="3"/>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15KHz SCS, 6Kmph,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17" w:author="vivo" w:date="2019-02-23T21:17:00Z">
              <w:r>
                <w:rPr>
                  <w:rFonts w:eastAsia="SimSun" w:hint="eastAsia"/>
                  <w:sz w:val="18"/>
                  <w:lang w:eastAsia="zh-CN"/>
                </w:rPr>
                <w:t>15</w:t>
              </w:r>
            </w:ins>
            <w:del w:id="18" w:author="vivo" w:date="2019-02-23T21:17:00Z">
              <w:r>
                <w:rPr>
                  <w:rFonts w:eastAsia="SimSun" w:hint="eastAsia"/>
                  <w:sz w:val="18"/>
                  <w:lang w:eastAsia="zh-CN"/>
                </w:rPr>
                <w:delText>30</w:delText>
              </w:r>
            </w:del>
            <w:r>
              <w:rPr>
                <w:rFonts w:eastAsia="SimSun" w:hint="eastAsia"/>
                <w:sz w:val="18"/>
                <w:lang w:eastAsia="zh-CN"/>
              </w:rPr>
              <w:t xml:space="preserve">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color w:val="FF0000"/>
                <w:sz w:val="18"/>
                <w:lang w:eastAsia="zh-CN"/>
              </w:rPr>
            </w:pPr>
            <w:r>
              <w:rPr>
                <w:rFonts w:eastAsia="SimSun" w:hint="eastAsia"/>
                <w:sz w:val="18"/>
                <w:lang w:eastAsia="zh-CN"/>
              </w:rPr>
              <w:t>[6,LG]: V2X CDL Urban-NLOS, 6GHz, 15KHz SCS, 3Kmph,</w:t>
            </w:r>
            <w:r>
              <w:rPr>
                <w:rFonts w:eastAsia="SimSun" w:hint="eastAsia"/>
                <w:color w:val="FF0000"/>
                <w:sz w:val="18"/>
                <w:lang w:eastAsia="zh-CN"/>
              </w:rPr>
              <w:t xml:space="preserve"> IFO unknown</w:t>
            </w:r>
          </w:p>
          <w:p w:rsidR="009A6CCA" w:rsidRDefault="00096494">
            <w:pPr>
              <w:rPr>
                <w:rFonts w:eastAsia="SimSun"/>
                <w:sz w:val="18"/>
                <w:lang w:eastAsia="zh-CN"/>
              </w:rPr>
            </w:pPr>
            <w:r>
              <w:rPr>
                <w:rFonts w:eastAsia="SimSun" w:hint="eastAsia"/>
                <w:sz w:val="18"/>
                <w:lang w:eastAsia="zh-CN"/>
              </w:rPr>
              <w:t xml:space="preserve">[7,CATT]: V2X CDL Urban-LOS, 6GHz, 30KHz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xml:space="preserve">: V2X CDL Urban-NLOS, 6GHz, 30KHz SCS, 3Kmph, IFO = </w:t>
            </w:r>
            <w:r>
              <w:rPr>
                <w:rFonts w:eastAsia="SimSun" w:hint="eastAsia"/>
                <w:sz w:val="18"/>
                <w:lang w:eastAsia="zh-CN"/>
              </w:rPr>
              <w:t>±</w:t>
            </w:r>
            <w:r>
              <w:rPr>
                <w:rFonts w:eastAsia="SimSun" w:hint="eastAsia"/>
                <w:sz w:val="18"/>
                <w:lang w:eastAsia="zh-CN"/>
              </w:rPr>
              <w:t>5ppm</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 provides the performance</w:t>
      </w:r>
      <w:r>
        <w:rPr>
          <w:rFonts w:eastAsiaTheme="minorEastAsia"/>
          <w:lang w:eastAsia="zh-CN"/>
        </w:rPr>
        <w:t xml:space="preserve"> results in</w:t>
      </w:r>
      <w:r>
        <w:rPr>
          <w:rFonts w:eastAsiaTheme="minorEastAsia" w:hint="eastAsia"/>
          <w:lang w:eastAsia="zh-CN"/>
        </w:rPr>
        <w:t xml:space="preserve"> comparison of length-127 sequence and length-255 sequence, at -6 dB SNR</w:t>
      </w:r>
      <w:r>
        <w:rPr>
          <w:rFonts w:eastAsiaTheme="minorEastAsia"/>
          <w:lang w:eastAsia="zh-CN"/>
        </w:rPr>
        <w:t xml:space="preserve">. </w:t>
      </w:r>
      <w:r>
        <w:rPr>
          <w:rFonts w:eastAsiaTheme="minorEastAsia" w:hint="eastAsia"/>
          <w:lang w:eastAsia="zh-CN"/>
        </w:rPr>
        <w:t xml:space="preserve"> SLID detection probability can be improved from 57% to 83%</w:t>
      </w:r>
      <w:r>
        <w:rPr>
          <w:rFonts w:eastAsiaTheme="minorEastAsia"/>
          <w:lang w:eastAsia="zh-CN"/>
        </w:rPr>
        <w:t xml:space="preserve"> for the</w:t>
      </w:r>
      <w:r>
        <w:rPr>
          <w:rFonts w:eastAsiaTheme="minorEastAsia" w:hint="eastAsia"/>
          <w:lang w:eastAsia="zh-CN"/>
        </w:rPr>
        <w:t xml:space="preserve"> length-255 sequence </w:t>
      </w:r>
      <w:r>
        <w:rPr>
          <w:rFonts w:eastAsiaTheme="minorEastAsia"/>
          <w:lang w:eastAsia="zh-CN"/>
        </w:rPr>
        <w:t xml:space="preserve">comparing to the </w:t>
      </w:r>
      <w:r>
        <w:rPr>
          <w:rFonts w:eastAsiaTheme="minorEastAsia" w:hint="eastAsia"/>
          <w:lang w:eastAsia="zh-CN"/>
        </w:rPr>
        <w:t>length-127 sequence.</w:t>
      </w:r>
    </w:p>
    <w:p w:rsidR="008126A3" w:rsidRDefault="008126A3" w:rsidP="0007479B">
      <w:pPr>
        <w:spacing w:beforeLines="50" w:afterLines="50"/>
        <w:rPr>
          <w:rFonts w:eastAsiaTheme="minorEastAsia"/>
          <w:b/>
          <w:i/>
          <w:szCs w:val="24"/>
          <w:lang w:eastAsia="zh-CN"/>
        </w:rPr>
      </w:pPr>
    </w:p>
    <w:p w:rsidR="008126A3" w:rsidRDefault="00B136DB" w:rsidP="0007479B">
      <w:pPr>
        <w:spacing w:beforeLines="50" w:afterLines="50"/>
        <w:rPr>
          <w:rFonts w:eastAsiaTheme="minorEastAsia"/>
          <w:b/>
          <w:i/>
          <w:szCs w:val="24"/>
          <w:lang w:eastAsia="zh-CN"/>
        </w:rPr>
      </w:pPr>
      <w:r>
        <w:rPr>
          <w:rFonts w:eastAsiaTheme="minorEastAsia" w:hint="eastAsia"/>
          <w:b/>
          <w:i/>
          <w:szCs w:val="24"/>
          <w:lang w:eastAsia="zh-CN"/>
        </w:rPr>
        <w:t xml:space="preserve">Proposal </w:t>
      </w:r>
      <w:r>
        <w:rPr>
          <w:rFonts w:eastAsiaTheme="minorEastAsia"/>
          <w:b/>
          <w:i/>
          <w:szCs w:val="24"/>
          <w:lang w:eastAsia="zh-CN"/>
        </w:rPr>
        <w:t>3</w:t>
      </w:r>
      <w:r w:rsidR="00096494">
        <w:rPr>
          <w:rFonts w:eastAsiaTheme="minorEastAsia" w:hint="eastAsia"/>
          <w:b/>
          <w:i/>
          <w:szCs w:val="24"/>
          <w:lang w:eastAsia="zh-CN"/>
        </w:rPr>
        <w:t xml:space="preserve">: The </w:t>
      </w:r>
      <w:r w:rsidR="00096494">
        <w:rPr>
          <w:rFonts w:eastAsiaTheme="minorEastAsia"/>
          <w:b/>
          <w:i/>
          <w:szCs w:val="24"/>
          <w:lang w:eastAsia="zh-CN"/>
        </w:rPr>
        <w:t xml:space="preserve">SLSS </w:t>
      </w:r>
      <w:r w:rsidR="00096494">
        <w:rPr>
          <w:rFonts w:eastAsiaTheme="minorEastAsia" w:hint="eastAsia"/>
          <w:b/>
          <w:i/>
          <w:szCs w:val="24"/>
          <w:lang w:eastAsia="zh-CN"/>
        </w:rPr>
        <w:t xml:space="preserve">sequence length </w:t>
      </w:r>
      <w:r w:rsidR="00096494">
        <w:rPr>
          <w:rFonts w:eastAsiaTheme="minorEastAsia"/>
          <w:b/>
          <w:i/>
          <w:szCs w:val="24"/>
          <w:lang w:eastAsia="zh-CN"/>
        </w:rPr>
        <w:t>includes the following two alternatives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1: Length-127 </w:t>
      </w:r>
      <w:r>
        <w:rPr>
          <w:rFonts w:eastAsiaTheme="minorEastAsia"/>
          <w:b/>
          <w:i/>
          <w:lang w:eastAsia="zh-CN"/>
        </w:rPr>
        <w:t>M-</w:t>
      </w:r>
      <w:r>
        <w:rPr>
          <w:rFonts w:eastAsiaTheme="minorEastAsia" w:hint="eastAsia"/>
          <w:b/>
          <w:i/>
          <w:lang w:eastAsia="zh-CN"/>
        </w:rPr>
        <w:t>sequences for S-PSS and length-127 Gold sequences for S-SSS</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2: Length-255 </w:t>
      </w:r>
      <w:r>
        <w:rPr>
          <w:rFonts w:eastAsiaTheme="minorEastAsia"/>
          <w:b/>
          <w:i/>
          <w:lang w:eastAsia="zh-CN"/>
        </w:rPr>
        <w:t>M-</w:t>
      </w:r>
      <w:r>
        <w:rPr>
          <w:rFonts w:eastAsiaTheme="minorEastAsia" w:hint="eastAsia"/>
          <w:b/>
          <w:i/>
          <w:lang w:eastAsia="zh-CN"/>
        </w:rPr>
        <w:t>sequences for S-PSS and length-255 Gold sequences for S-SSS</w:t>
      </w:r>
    </w:p>
    <w:p w:rsidR="009A6CCA" w:rsidRDefault="009A6CCA">
      <w:pPr>
        <w:pStyle w:val="a1"/>
        <w:rPr>
          <w:rFonts w:eastAsiaTheme="minorEastAsia"/>
          <w:lang w:eastAsia="zh-CN"/>
        </w:rPr>
      </w:pPr>
    </w:p>
    <w:p w:rsidR="009A6CCA" w:rsidRDefault="00096494">
      <w:pPr>
        <w:pStyle w:val="2"/>
      </w:pPr>
      <w:r>
        <w:rPr>
          <w:rFonts w:hint="eastAsia"/>
        </w:rPr>
        <w:t>Number of RBs for S-SSB</w:t>
      </w:r>
    </w:p>
    <w:p w:rsidR="009A6CCA" w:rsidRDefault="00096494">
      <w:pPr>
        <w:pStyle w:val="a1"/>
        <w:rPr>
          <w:rFonts w:eastAsiaTheme="minorEastAsia"/>
          <w:lang w:eastAsia="zh-CN"/>
        </w:rPr>
      </w:pPr>
      <w:r>
        <w:rPr>
          <w:rFonts w:eastAsia="SimSun"/>
          <w:lang w:eastAsia="zh-CN"/>
        </w:rPr>
        <w:t xml:space="preserve">The proposed number of RBs for S-SSB </w:t>
      </w:r>
      <w:r>
        <w:rPr>
          <w:rFonts w:eastAsia="SimSun" w:hint="eastAsia"/>
          <w:lang w:eastAsia="zh-CN"/>
        </w:rPr>
        <w:t>were</w:t>
      </w:r>
      <w:r>
        <w:rPr>
          <w:rFonts w:eastAsia="SimSun"/>
          <w:lang w:eastAsia="zh-CN"/>
        </w:rPr>
        <w:t xml:space="preserve"> 1</w:t>
      </w:r>
      <w:r>
        <w:rPr>
          <w:rFonts w:eastAsia="SimSun" w:hint="eastAsia"/>
          <w:lang w:eastAsia="zh-CN"/>
        </w:rPr>
        <w:t>1</w:t>
      </w:r>
      <w:r>
        <w:rPr>
          <w:rFonts w:eastAsia="SimSun"/>
          <w:lang w:eastAsia="zh-CN"/>
        </w:rPr>
        <w:t>, 20 and 24 in</w:t>
      </w:r>
      <w:r>
        <w:rPr>
          <w:rFonts w:eastAsia="SimSun" w:hint="eastAsia"/>
          <w:lang w:eastAsia="zh-CN"/>
        </w:rPr>
        <w:t xml:space="preserve"> [2,Huawei, HiSilicon] [3,vivo] [7,CATT] [6,LG] [12,ETRI] </w:t>
      </w:r>
      <w:r>
        <w:rPr>
          <w:rFonts w:eastAsiaTheme="minorEastAsia" w:hint="eastAsia"/>
          <w:lang w:eastAsia="zh-CN"/>
        </w:rPr>
        <w:t>[13,Intel]</w:t>
      </w:r>
      <w:r>
        <w:rPr>
          <w:rFonts w:eastAsia="SimSun" w:hint="eastAsia"/>
          <w:lang w:eastAsia="zh-CN"/>
        </w:rPr>
        <w:t xml:space="preserve"> </w:t>
      </w:r>
      <w:r>
        <w:rPr>
          <w:rFonts w:eastAsiaTheme="minorEastAsia" w:cs="Arial" w:hint="eastAsia"/>
          <w:lang w:eastAsia="zh-CN"/>
        </w:rPr>
        <w:t>[16,HEPTA 7291]</w:t>
      </w:r>
      <w:r>
        <w:rPr>
          <w:rFonts w:eastAsia="SimSun" w:hint="eastAsia"/>
          <w:lang w:eastAsia="zh-CN"/>
        </w:rPr>
        <w:t xml:space="preserve"> [24,KT] [25,Qualcomm]</w:t>
      </w:r>
      <w:r>
        <w:rPr>
          <w:rFonts w:eastAsiaTheme="minorEastAsia" w:cs="Arial" w:hint="eastAsia"/>
          <w:lang w:eastAsia="zh-CN"/>
        </w:rPr>
        <w:t xml:space="preserve"> [26,Convida Wireless]</w:t>
      </w:r>
      <w:r>
        <w:rPr>
          <w:rFonts w:eastAsia="SimSun" w:hint="eastAsia"/>
          <w:lang w:eastAsia="zh-CN"/>
        </w:rPr>
        <w:t xml:space="preserve"> [27,Ericsson]</w:t>
      </w:r>
      <w:r>
        <w:rPr>
          <w:rFonts w:eastAsia="SimSun"/>
          <w:lang w:eastAsia="zh-CN"/>
        </w:rPr>
        <w:t xml:space="preserve">.  </w:t>
      </w:r>
      <w:r>
        <w:rPr>
          <w:rFonts w:eastAsia="SimSun" w:hint="eastAsia"/>
          <w:lang w:eastAsia="zh-CN"/>
        </w:rPr>
        <w:t>And [14</w:t>
      </w:r>
      <w:proofErr w:type="gramStart"/>
      <w:r>
        <w:rPr>
          <w:rFonts w:eastAsia="SimSun" w:hint="eastAsia"/>
          <w:lang w:eastAsia="zh-CN"/>
        </w:rPr>
        <w:t>,Nokia</w:t>
      </w:r>
      <w:proofErr w:type="gramEnd"/>
      <w:r>
        <w:rPr>
          <w:rFonts w:eastAsia="SimSun" w:hint="eastAsia"/>
          <w:lang w:eastAsia="zh-CN"/>
        </w:rPr>
        <w:t>,</w:t>
      </w:r>
      <w:r>
        <w:rPr>
          <w:rFonts w:eastAsia="SimSun"/>
          <w:lang w:eastAsia="zh-CN"/>
        </w:rPr>
        <w:t xml:space="preserve"> </w:t>
      </w:r>
      <w:r>
        <w:rPr>
          <w:rFonts w:eastAsia="SimSun" w:hint="eastAsia"/>
          <w:lang w:eastAsia="zh-CN"/>
        </w:rPr>
        <w:t>NS</w:t>
      </w:r>
      <w:r>
        <w:rPr>
          <w:rFonts w:eastAsia="SimSun"/>
          <w:lang w:eastAsia="zh-CN"/>
        </w:rPr>
        <w:t>B</w:t>
      </w:r>
      <w:r>
        <w:rPr>
          <w:rFonts w:eastAsia="SimSun" w:hint="eastAsia"/>
          <w:lang w:eastAsia="zh-CN"/>
        </w:rPr>
        <w:t>]</w:t>
      </w:r>
      <w:r>
        <w:rPr>
          <w:rFonts w:eastAsia="SimSun"/>
          <w:lang w:eastAsia="zh-CN"/>
        </w:rPr>
        <w:t xml:space="preserve"> </w:t>
      </w:r>
      <w:r>
        <w:rPr>
          <w:rFonts w:eastAsia="SimSun" w:hint="eastAsia"/>
          <w:lang w:eastAsia="zh-CN"/>
        </w:rPr>
        <w:t xml:space="preserve">proposed </w:t>
      </w:r>
      <w:r>
        <w:rPr>
          <w:rFonts w:eastAsia="SimSun"/>
          <w:lang w:eastAsia="zh-CN"/>
        </w:rPr>
        <w:t xml:space="preserve">that </w:t>
      </w:r>
      <w:r>
        <w:rPr>
          <w:rFonts w:eastAsia="SimSun" w:hint="eastAsia"/>
          <w:lang w:eastAsia="zh-CN"/>
        </w:rPr>
        <w:t>the bandwidth of S-SSB should be restricted. [12</w:t>
      </w:r>
      <w:proofErr w:type="gramStart"/>
      <w:r>
        <w:rPr>
          <w:rFonts w:eastAsia="SimSun" w:hint="eastAsia"/>
          <w:lang w:eastAsia="zh-CN"/>
        </w:rPr>
        <w:t>,ETRI</w:t>
      </w:r>
      <w:proofErr w:type="gramEnd"/>
      <w:r>
        <w:rPr>
          <w:rFonts w:eastAsia="SimSun" w:hint="eastAsia"/>
          <w:lang w:eastAsia="zh-CN"/>
        </w:rPr>
        <w:t xml:space="preserve">] proposed </w:t>
      </w:r>
      <w:r>
        <w:rPr>
          <w:lang w:eastAsia="ko-KR"/>
        </w:rPr>
        <w:t>NR V2X should study sidelink SSB structure which enables SSB detection with partial bandwidth processing.</w:t>
      </w:r>
      <w:r>
        <w:rPr>
          <w:rFonts w:eastAsiaTheme="minorEastAsia" w:hint="eastAsia"/>
          <w:lang w:eastAsia="zh-CN"/>
        </w:rPr>
        <w:t xml:space="preserve"> </w:t>
      </w:r>
      <w:r>
        <w:rPr>
          <w:rFonts w:eastAsia="SimSun" w:hint="eastAsia"/>
          <w:lang w:eastAsia="zh-CN"/>
        </w:rPr>
        <w:t>[24,KT] proposed that t</w:t>
      </w:r>
      <w:r>
        <w:rPr>
          <w:rFonts w:eastAsia="Malgun Gothic"/>
          <w:kern w:val="2"/>
          <w:lang w:eastAsia="ko-KR"/>
        </w:rPr>
        <w:t xml:space="preserve">he transmission delay aspects by occupied SSB resource </w:t>
      </w:r>
      <w:r>
        <w:rPr>
          <w:rFonts w:eastAsiaTheme="minorEastAsia" w:hint="eastAsia"/>
          <w:kern w:val="2"/>
          <w:lang w:eastAsia="zh-CN"/>
        </w:rPr>
        <w:t>is</w:t>
      </w:r>
      <w:r>
        <w:rPr>
          <w:rFonts w:eastAsia="Malgun Gothic"/>
          <w:kern w:val="2"/>
          <w:lang w:eastAsia="ko-KR"/>
        </w:rPr>
        <w:t xml:space="preserve"> considered to decide the length of </w:t>
      </w:r>
      <w:r>
        <w:rPr>
          <w:rFonts w:eastAsia="Malgun Gothic"/>
          <w:kern w:val="2"/>
          <w:lang w:eastAsia="ko-KR"/>
        </w:rPr>
        <w:lastRenderedPageBreak/>
        <w:t>contiguous OFDM symbol for the NR S-SSBs when the BW containing S-SSB is 20RB or larger</w:t>
      </w:r>
      <w:r>
        <w:rPr>
          <w:rFonts w:eastAsiaTheme="minorEastAsia" w:hint="eastAsia"/>
          <w:kern w:val="2"/>
          <w:lang w:eastAsia="zh-CN"/>
        </w:rPr>
        <w:t>.</w:t>
      </w:r>
      <w:r>
        <w:rPr>
          <w:rFonts w:eastAsiaTheme="minorEastAsia"/>
          <w:lang w:eastAsia="zh-CN"/>
        </w:rPr>
        <w:t xml:space="preserve"> T</w:t>
      </w:r>
      <w:r>
        <w:rPr>
          <w:rFonts w:eastAsiaTheme="minorEastAsia" w:hint="eastAsia"/>
          <w:lang w:eastAsia="zh-CN"/>
        </w:rPr>
        <w:t xml:space="preserve">he performance results </w:t>
      </w:r>
      <w:r>
        <w:rPr>
          <w:rFonts w:eastAsiaTheme="minorEastAsia"/>
          <w:lang w:eastAsia="zh-CN"/>
        </w:rPr>
        <w:t>of</w:t>
      </w:r>
      <w:r>
        <w:rPr>
          <w:rFonts w:eastAsiaTheme="minorEastAsia" w:hint="eastAsia"/>
          <w:lang w:eastAsia="zh-CN"/>
        </w:rPr>
        <w:t xml:space="preserve"> SLSS sequence</w:t>
      </w:r>
      <w:r>
        <w:rPr>
          <w:rFonts w:eastAsiaTheme="minorEastAsia"/>
          <w:lang w:eastAsia="zh-CN"/>
        </w:rPr>
        <w:t xml:space="preserve"> are provided by</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[25 Qualcomm]</w:t>
      </w:r>
      <w:r>
        <w:rPr>
          <w:rFonts w:eastAsiaTheme="minorEastAsia" w:hint="eastAsia"/>
          <w:lang w:eastAsia="zh-CN"/>
        </w:rPr>
        <w:t xml:space="preserve"> </w:t>
      </w:r>
      <w:r>
        <w:rPr>
          <w:rFonts w:eastAsiaTheme="minorEastAsia"/>
          <w:lang w:eastAsia="zh-CN"/>
        </w:rPr>
        <w:t>with the summary of Pros and Cons</w:t>
      </w:r>
      <w:r>
        <w:rPr>
          <w:rFonts w:eastAsiaTheme="minorEastAsia" w:hint="eastAsia"/>
          <w:lang w:eastAsia="zh-CN"/>
        </w:rPr>
        <w:t xml:space="preserve"> </w:t>
      </w:r>
      <w:r>
        <w:rPr>
          <w:rFonts w:eastAsiaTheme="minorEastAsia"/>
          <w:lang w:eastAsia="zh-CN"/>
        </w:rPr>
        <w:t>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w:t>
      </w:r>
      <w:r>
        <w:rPr>
          <w:rFonts w:eastAsiaTheme="minorEastAsia" w:hint="eastAsia"/>
          <w:lang w:eastAsia="zh-CN"/>
        </w:rPr>
        <w:t>e</w:t>
      </w:r>
      <w:r>
        <w:rPr>
          <w:rFonts w:eastAsiaTheme="minorEastAsia"/>
          <w:lang w:eastAsia="zh-CN"/>
        </w:rPr>
        <w:t>low,</w:t>
      </w:r>
    </w:p>
    <w:tbl>
      <w:tblPr>
        <w:tblStyle w:val="af1"/>
        <w:tblW w:w="92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07"/>
        <w:gridCol w:w="2033"/>
        <w:gridCol w:w="2033"/>
        <w:gridCol w:w="2033"/>
        <w:gridCol w:w="2034"/>
      </w:tblGrid>
      <w:tr w:rsidR="009A6CCA">
        <w:tc>
          <w:tcPr>
            <w:tcW w:w="110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1</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11RB or 12RB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w:t>
            </w:r>
            <w:r>
              <w:rPr>
                <w:rFonts w:eastAsiaTheme="minorEastAsia" w:hint="eastAsia"/>
                <w:b/>
                <w:sz w:val="18"/>
                <w:lang w:eastAsia="zh-CN"/>
              </w:rPr>
              <w:t xml:space="preserve"> 2</w:t>
            </w:r>
          </w:p>
          <w:p w:rsidR="009A6CCA" w:rsidRDefault="00096494">
            <w:pPr>
              <w:jc w:val="center"/>
              <w:rPr>
                <w:rFonts w:eastAsiaTheme="minorEastAsia"/>
                <w:b/>
                <w:sz w:val="18"/>
                <w:lang w:eastAsia="zh-CN"/>
              </w:rPr>
            </w:pPr>
            <w:r>
              <w:rPr>
                <w:rFonts w:eastAsiaTheme="minorEastAsia" w:hint="eastAsia"/>
                <w:b/>
                <w:sz w:val="18"/>
                <w:lang w:eastAsia="zh-CN"/>
              </w:rPr>
              <w:t>2</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SimSun"/>
                <w:b/>
                <w:sz w:val="18"/>
                <w:lang w:eastAsia="zh-CN"/>
              </w:rPr>
            </w:pPr>
            <w:r>
              <w:rPr>
                <w:rFonts w:eastAsiaTheme="minorEastAsia" w:hint="eastAsia"/>
                <w:b/>
                <w:sz w:val="18"/>
                <w:lang w:eastAsia="zh-CN"/>
              </w:rPr>
              <w:t>20RB</w:t>
            </w:r>
          </w:p>
        </w:tc>
        <w:tc>
          <w:tcPr>
            <w:tcW w:w="2033"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 xml:space="preserve">Combination </w:t>
            </w:r>
            <w:r>
              <w:rPr>
                <w:rFonts w:eastAsiaTheme="minorEastAsia" w:hint="eastAsia"/>
                <w:b/>
                <w:sz w:val="18"/>
                <w:lang w:eastAsia="zh-CN"/>
              </w:rPr>
              <w:t>3</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127</w:t>
            </w:r>
            <w:r>
              <w:rPr>
                <w:b/>
                <w:sz w:val="18"/>
              </w:rPr>
              <w:t xml:space="preserve"> S</w:t>
            </w:r>
            <w:r>
              <w:rPr>
                <w:rFonts w:eastAsiaTheme="minorEastAsia" w:hint="eastAsia"/>
                <w:b/>
                <w:sz w:val="18"/>
                <w:lang w:eastAsia="zh-CN"/>
              </w:rPr>
              <w:t>LSS</w:t>
            </w:r>
          </w:p>
          <w:p w:rsidR="009A6CCA" w:rsidRDefault="00096494">
            <w:pPr>
              <w:jc w:val="center"/>
              <w:rPr>
                <w:rFonts w:eastAsia="SimSun"/>
                <w:b/>
                <w:sz w:val="18"/>
                <w:lang w:eastAsia="zh-CN"/>
              </w:rPr>
            </w:pPr>
            <w:r>
              <w:rPr>
                <w:rFonts w:eastAsiaTheme="minorEastAsia" w:hint="eastAsia"/>
                <w:b/>
                <w:sz w:val="18"/>
                <w:lang w:eastAsia="zh-CN"/>
              </w:rPr>
              <w:t>20RB</w:t>
            </w:r>
          </w:p>
        </w:tc>
        <w:tc>
          <w:tcPr>
            <w:tcW w:w="2034" w:type="dxa"/>
            <w:shd w:val="clear" w:color="auto" w:fill="D9D9D9" w:themeFill="background1" w:themeFillShade="D9"/>
            <w:vAlign w:val="center"/>
          </w:tcPr>
          <w:p w:rsidR="009A6CCA" w:rsidRDefault="00096494">
            <w:pPr>
              <w:jc w:val="center"/>
              <w:rPr>
                <w:rFonts w:eastAsiaTheme="minorEastAsia"/>
                <w:b/>
                <w:sz w:val="18"/>
                <w:lang w:eastAsia="zh-CN"/>
              </w:rPr>
            </w:pPr>
            <w:r>
              <w:rPr>
                <w:b/>
                <w:sz w:val="18"/>
              </w:rPr>
              <w:t>Combination 4</w:t>
            </w:r>
          </w:p>
          <w:p w:rsidR="009A6CCA" w:rsidRDefault="00096494">
            <w:pPr>
              <w:jc w:val="center"/>
              <w:rPr>
                <w:rFonts w:eastAsiaTheme="minorEastAsia"/>
                <w:b/>
                <w:sz w:val="18"/>
                <w:lang w:eastAsia="zh-CN"/>
              </w:rPr>
            </w:pPr>
            <w:r>
              <w:rPr>
                <w:rFonts w:eastAsiaTheme="minorEastAsia" w:hint="eastAsia"/>
                <w:b/>
                <w:sz w:val="18"/>
                <w:lang w:eastAsia="zh-CN"/>
              </w:rPr>
              <w:t>1</w:t>
            </w:r>
            <w:r>
              <w:rPr>
                <w:b/>
                <w:sz w:val="18"/>
              </w:rPr>
              <w:t xml:space="preserve"> symbol of length-</w:t>
            </w:r>
            <w:r>
              <w:rPr>
                <w:rFonts w:eastAsiaTheme="minorEastAsia" w:hint="eastAsia"/>
                <w:b/>
                <w:sz w:val="18"/>
                <w:lang w:eastAsia="zh-CN"/>
              </w:rPr>
              <w:t>255</w:t>
            </w:r>
            <w:r>
              <w:rPr>
                <w:b/>
                <w:sz w:val="18"/>
              </w:rPr>
              <w:t xml:space="preserve"> S</w:t>
            </w:r>
            <w:r>
              <w:rPr>
                <w:rFonts w:eastAsiaTheme="minorEastAsia" w:hint="eastAsia"/>
                <w:b/>
                <w:sz w:val="18"/>
                <w:lang w:eastAsia="zh-CN"/>
              </w:rPr>
              <w:t>LSS</w:t>
            </w:r>
          </w:p>
          <w:p w:rsidR="009A6CCA" w:rsidRDefault="00096494">
            <w:pPr>
              <w:jc w:val="center"/>
              <w:rPr>
                <w:rFonts w:eastAsiaTheme="minorEastAsia"/>
                <w:b/>
                <w:sz w:val="18"/>
                <w:lang w:eastAsia="zh-CN"/>
              </w:rPr>
            </w:pPr>
            <w:r>
              <w:rPr>
                <w:rFonts w:eastAsiaTheme="minorEastAsia" w:hint="eastAsia"/>
                <w:b/>
                <w:sz w:val="18"/>
                <w:lang w:eastAsia="zh-CN"/>
              </w:rPr>
              <w:t>24RB</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2033" w:type="dxa"/>
            <w:vAlign w:val="center"/>
          </w:tcPr>
          <w:p w:rsidR="009A6CCA" w:rsidRDefault="00925113">
            <w:pPr>
              <w:jc w:val="center"/>
              <w:rPr>
                <w:rFonts w:eastAsia="SimSun"/>
                <w:sz w:val="18"/>
                <w:lang w:eastAsia="zh-CN"/>
              </w:rPr>
            </w:pPr>
            <w:fldSimple w:instr=" REF _Ref529258573 \r \h  \* MERGEFORMAT ">
              <w:r w:rsidR="00096494">
                <w:rPr>
                  <w:rFonts w:eastAsia="SimSun"/>
                  <w:sz w:val="18"/>
                  <w:lang w:eastAsia="zh-CN"/>
                </w:rPr>
                <w:t>[2,Huawei, HiSilicon]</w:t>
              </w:r>
            </w:fldSimple>
          </w:p>
          <w:p w:rsidR="009A6CCA" w:rsidRDefault="00096494">
            <w:pPr>
              <w:jc w:val="center"/>
              <w:rPr>
                <w:rFonts w:eastAsia="SimSun"/>
                <w:sz w:val="18"/>
                <w:lang w:eastAsia="zh-CN"/>
              </w:rPr>
            </w:pPr>
            <w:r>
              <w:rPr>
                <w:rFonts w:eastAsia="SimSun"/>
                <w:sz w:val="18"/>
                <w:lang w:eastAsia="zh-CN"/>
              </w:rPr>
              <w:t>[25 Qualcomm]</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2034" w:type="dxa"/>
            <w:vAlign w:val="center"/>
          </w:tcPr>
          <w:p w:rsidR="009A6CCA" w:rsidRDefault="00096494">
            <w:pPr>
              <w:jc w:val="center"/>
              <w:rPr>
                <w:rFonts w:eastAsia="SimSun"/>
                <w:sz w:val="18"/>
                <w:lang w:eastAsia="zh-CN"/>
              </w:rPr>
            </w:pPr>
            <w:r>
              <w:rPr>
                <w:rFonts w:eastAsia="SimSun" w:hint="eastAsia"/>
                <w:sz w:val="18"/>
                <w:lang w:eastAsia="zh-CN"/>
              </w:rPr>
              <w:t>[7,CATT]</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2033"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rPr>
              <w:pPrChange w:id="19"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20RB and 24RB</w:t>
            </w:r>
          </w:p>
        </w:tc>
        <w:tc>
          <w:tcPr>
            <w:tcW w:w="2033"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rPr>
              <w:pPrChange w:id="20"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B136DB" w:rsidRDefault="00096494">
            <w:pPr>
              <w:pStyle w:val="af8"/>
              <w:numPr>
                <w:ilvl w:val="0"/>
                <w:numId w:val="12"/>
              </w:numPr>
              <w:ind w:leftChars="30" w:left="343" w:hangingChars="157" w:hanging="283"/>
              <w:jc w:val="center"/>
              <w:rPr>
                <w:rFonts w:ascii="Times New Roman" w:hAnsi="Times New Roman" w:cs="Times New Roman"/>
                <w:sz w:val="18"/>
              </w:rPr>
              <w:pPrChange w:id="21"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rPr>
              <w:pPrChange w:id="22"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Better BLER performance than 12RB and 20RB</w:t>
            </w:r>
          </w:p>
          <w:p w:rsidR="00B136DB" w:rsidRDefault="00096494">
            <w:pPr>
              <w:pStyle w:val="af8"/>
              <w:numPr>
                <w:ilvl w:val="0"/>
                <w:numId w:val="12"/>
              </w:numPr>
              <w:ind w:leftChars="30" w:left="343" w:hangingChars="157" w:hanging="283"/>
              <w:rPr>
                <w:rFonts w:ascii="Times New Roman" w:hAnsi="Times New Roman" w:cs="Times New Roman"/>
                <w:sz w:val="18"/>
              </w:rPr>
              <w:pPrChange w:id="23"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length-255 SLSS</w:t>
            </w:r>
          </w:p>
          <w:p w:rsidR="00B136DB" w:rsidRDefault="00096494">
            <w:pPr>
              <w:pStyle w:val="af8"/>
              <w:numPr>
                <w:ilvl w:val="0"/>
                <w:numId w:val="12"/>
              </w:numPr>
              <w:ind w:leftChars="30" w:left="343" w:hangingChars="157" w:hanging="283"/>
              <w:rPr>
                <w:rFonts w:ascii="Times New Roman" w:hAnsi="Times New Roman" w:cs="Times New Roman"/>
                <w:sz w:val="18"/>
              </w:rPr>
              <w:pPrChange w:id="24"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Support waveform-</w:t>
            </w:r>
            <w:r>
              <w:rPr>
                <w:rFonts w:ascii="Times New Roman" w:hAnsi="Times New Roman" w:cs="Times New Roman"/>
                <w:sz w:val="18"/>
              </w:rPr>
              <w:t>independent</w:t>
            </w:r>
            <w:r>
              <w:rPr>
                <w:rFonts w:ascii="Times New Roman" w:hAnsi="Times New Roman" w:cs="Times New Roman" w:hint="eastAsia"/>
                <w:sz w:val="18"/>
              </w:rPr>
              <w:t xml:space="preserve"> S-SSB pattern</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Cons</w:t>
            </w:r>
          </w:p>
        </w:tc>
        <w:tc>
          <w:tcPr>
            <w:tcW w:w="2033"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rPr>
              <w:pPrChange w:id="25"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Worse performance than 20RB and 24RB</w:t>
            </w:r>
          </w:p>
          <w:p w:rsidR="00B136DB" w:rsidRDefault="00096494">
            <w:pPr>
              <w:pStyle w:val="af8"/>
              <w:numPr>
                <w:ilvl w:val="0"/>
                <w:numId w:val="12"/>
              </w:numPr>
              <w:ind w:leftChars="30" w:left="343" w:hangingChars="157" w:hanging="283"/>
              <w:rPr>
                <w:rFonts w:ascii="Times New Roman" w:hAnsi="Times New Roman" w:cs="Times New Roman"/>
                <w:sz w:val="18"/>
              </w:rPr>
              <w:pPrChange w:id="26"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sz w:val="18"/>
              </w:rPr>
              <w:t>C</w:t>
            </w:r>
            <w:r>
              <w:rPr>
                <w:rFonts w:ascii="Times New Roman" w:hAnsi="Times New Roman" w:cs="Times New Roman" w:hint="eastAsia"/>
                <w:sz w:val="18"/>
              </w:rPr>
              <w:t>annot support length-255 SLSS</w:t>
            </w:r>
          </w:p>
          <w:p w:rsidR="00B136DB" w:rsidRDefault="00096494">
            <w:pPr>
              <w:pStyle w:val="af8"/>
              <w:numPr>
                <w:ilvl w:val="0"/>
                <w:numId w:val="12"/>
              </w:numPr>
              <w:ind w:leftChars="30" w:left="343" w:hangingChars="157" w:hanging="283"/>
              <w:rPr>
                <w:rFonts w:ascii="Times New Roman" w:hAnsi="Times New Roman" w:cs="Times New Roman"/>
                <w:sz w:val="18"/>
              </w:rPr>
              <w:pPrChange w:id="27"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PSBCH symbols</w:t>
            </w:r>
          </w:p>
        </w:tc>
        <w:tc>
          <w:tcPr>
            <w:tcW w:w="2033"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rPr>
              <w:pPrChange w:id="28"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Less minimum bandwidth than 24RB</w:t>
            </w:r>
          </w:p>
        </w:tc>
        <w:tc>
          <w:tcPr>
            <w:tcW w:w="2033" w:type="dxa"/>
            <w:vAlign w:val="center"/>
          </w:tcPr>
          <w:p w:rsidR="00B136DB" w:rsidRDefault="00096494">
            <w:pPr>
              <w:pStyle w:val="af8"/>
              <w:numPr>
                <w:ilvl w:val="0"/>
                <w:numId w:val="12"/>
              </w:numPr>
              <w:ind w:leftChars="30" w:left="343" w:hangingChars="157" w:hanging="283"/>
              <w:jc w:val="center"/>
              <w:rPr>
                <w:rFonts w:ascii="Times New Roman" w:hAnsi="Times New Roman" w:cs="Times New Roman"/>
                <w:sz w:val="18"/>
              </w:rPr>
              <w:pPrChange w:id="29" w:author="Fang-Chen cheng" w:date="2019-02-25T07:44:00Z">
                <w:pPr>
                  <w:pStyle w:val="af8"/>
                  <w:numPr>
                    <w:numId w:val="12"/>
                  </w:numPr>
                  <w:tabs>
                    <w:tab w:val="left" w:pos="2041"/>
                  </w:tabs>
                  <w:spacing w:before="180"/>
                  <w:ind w:leftChars="30" w:left="343" w:hangingChars="157" w:hanging="283"/>
                  <w:jc w:val="center"/>
                </w:pPr>
              </w:pPrChange>
            </w:pPr>
            <w:r>
              <w:rPr>
                <w:rFonts w:ascii="Times New Roman" w:hAnsi="Times New Roman" w:cs="Times New Roman" w:hint="eastAsia"/>
                <w:sz w:val="18"/>
              </w:rPr>
              <w:t>Less minimum bandwidth than 24RB</w:t>
            </w:r>
          </w:p>
        </w:tc>
        <w:tc>
          <w:tcPr>
            <w:tcW w:w="2034"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rPr>
              <w:pPrChange w:id="30" w:author="Fang-Chen cheng" w:date="2019-02-25T07:44:00Z">
                <w:pPr>
                  <w:pStyle w:val="af8"/>
                  <w:numPr>
                    <w:numId w:val="12"/>
                  </w:numPr>
                  <w:tabs>
                    <w:tab w:val="left" w:pos="2041"/>
                  </w:tabs>
                  <w:spacing w:before="180"/>
                  <w:ind w:leftChars="30" w:left="343" w:hangingChars="157" w:hanging="283"/>
                </w:pPr>
              </w:pPrChange>
            </w:pPr>
            <w:r>
              <w:rPr>
                <w:rFonts w:ascii="Times New Roman" w:hAnsi="Times New Roman" w:cs="Times New Roman" w:hint="eastAsia"/>
                <w:sz w:val="18"/>
              </w:rPr>
              <w:t>Need more minimum bandwidth than 12 RB and 20RB</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 xml:space="preserve">PSBCH BLER </w:t>
            </w:r>
            <w:r>
              <w:rPr>
                <w:rFonts w:eastAsia="SimSun"/>
                <w:sz w:val="18"/>
                <w:lang w:eastAsia="zh-CN"/>
              </w:rPr>
              <w:t>@-6dB</w:t>
            </w:r>
            <w:r>
              <w:rPr>
                <w:rFonts w:eastAsia="SimSun" w:hint="eastAsia"/>
                <w:sz w:val="18"/>
                <w:lang w:eastAsia="zh-CN"/>
              </w:rPr>
              <w:t xml:space="preserve"> SNR</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[2,Huawei, HiSilicon]: 12%</w:t>
            </w:r>
          </w:p>
        </w:tc>
        <w:tc>
          <w:tcPr>
            <w:tcW w:w="2033" w:type="dxa"/>
            <w:vAlign w:val="center"/>
          </w:tcPr>
          <w:p w:rsidR="009A6CCA" w:rsidRDefault="00096494">
            <w:pPr>
              <w:jc w:val="center"/>
              <w:rPr>
                <w:rFonts w:eastAsia="SimSun"/>
                <w:sz w:val="18"/>
                <w:lang w:eastAsia="zh-CN"/>
              </w:rPr>
            </w:pPr>
            <w:r>
              <w:rPr>
                <w:rFonts w:eastAsia="SimSun" w:hint="eastAsia"/>
                <w:sz w:val="18"/>
                <w:lang w:eastAsia="zh-CN"/>
              </w:rPr>
              <w:t xml:space="preserve"> [3,vivo]: </w:t>
            </w:r>
            <w:ins w:id="31" w:author="vivo" w:date="2019-02-23T21:19:00Z">
              <w:r w:rsidR="00925113" w:rsidRPr="00925113">
                <w:rPr>
                  <w:rFonts w:eastAsia="SimSun"/>
                  <w:sz w:val="18"/>
                  <w:lang w:eastAsia="zh-CN"/>
                  <w:rPrChange w:id="32" w:author="vivo" w:date="2019-02-23T21:19:00Z">
                    <w:rPr/>
                  </w:rPrChange>
                </w:rPr>
                <w:t>53</w:t>
              </w:r>
              <w:r>
                <w:rPr>
                  <w:rFonts w:eastAsia="SimSun" w:hint="eastAsia"/>
                  <w:sz w:val="18"/>
                  <w:lang w:eastAsia="zh-CN"/>
                </w:rPr>
                <w:t>.</w:t>
              </w:r>
              <w:r w:rsidR="00925113" w:rsidRPr="00925113">
                <w:rPr>
                  <w:rFonts w:eastAsia="SimSun"/>
                  <w:sz w:val="18"/>
                  <w:lang w:eastAsia="zh-CN"/>
                  <w:rPrChange w:id="33" w:author="vivo" w:date="2019-02-23T21:19:00Z">
                    <w:rPr/>
                  </w:rPrChange>
                </w:rPr>
                <w:t>61</w:t>
              </w:r>
            </w:ins>
            <w:del w:id="34" w:author="vivo" w:date="2019-02-23T21:19:00Z">
              <w:r>
                <w:rPr>
                  <w:rFonts w:eastAsia="SimSun" w:hint="eastAsia"/>
                  <w:sz w:val="18"/>
                  <w:lang w:eastAsia="zh-CN"/>
                </w:rPr>
                <w:delText>0.5</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 xml:space="preserve"> [6,LG]: 17%</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1.5%</w:t>
            </w:r>
          </w:p>
        </w:tc>
        <w:tc>
          <w:tcPr>
            <w:tcW w:w="2033" w:type="dxa"/>
          </w:tcPr>
          <w:p w:rsidR="009A6CCA" w:rsidRDefault="00096494">
            <w:pPr>
              <w:jc w:val="center"/>
              <w:rPr>
                <w:rFonts w:eastAsia="SimSun"/>
                <w:sz w:val="18"/>
                <w:lang w:eastAsia="zh-CN"/>
              </w:rPr>
            </w:pPr>
            <w:r>
              <w:rPr>
                <w:rFonts w:eastAsia="SimSun" w:hint="eastAsia"/>
                <w:sz w:val="18"/>
                <w:lang w:eastAsia="zh-CN"/>
              </w:rPr>
              <w:t xml:space="preserve">[3,vivo]: </w:t>
            </w:r>
            <w:ins w:id="35" w:author="vivo" w:date="2019-02-23T21:19:00Z">
              <w:r w:rsidR="00925113" w:rsidRPr="00925113">
                <w:rPr>
                  <w:rFonts w:eastAsia="SimSun"/>
                  <w:sz w:val="18"/>
                  <w:lang w:eastAsia="zh-CN"/>
                  <w:rPrChange w:id="36" w:author="vivo" w:date="2019-02-23T21:19:00Z">
                    <w:rPr/>
                  </w:rPrChange>
                </w:rPr>
                <w:t>15</w:t>
              </w:r>
              <w:r>
                <w:rPr>
                  <w:rFonts w:eastAsia="SimSun" w:hint="eastAsia"/>
                  <w:sz w:val="18"/>
                  <w:lang w:eastAsia="zh-CN"/>
                </w:rPr>
                <w:t>.</w:t>
              </w:r>
              <w:r w:rsidR="00925113" w:rsidRPr="00925113">
                <w:rPr>
                  <w:rFonts w:eastAsia="SimSun"/>
                  <w:sz w:val="18"/>
                  <w:lang w:eastAsia="zh-CN"/>
                  <w:rPrChange w:id="37" w:author="vivo" w:date="2019-02-23T21:19:00Z">
                    <w:rPr/>
                  </w:rPrChange>
                </w:rPr>
                <w:t>78</w:t>
              </w:r>
            </w:ins>
            <w:del w:id="38" w:author="vivo" w:date="2019-02-23T21:19:00Z">
              <w:r>
                <w:rPr>
                  <w:rFonts w:eastAsia="SimSun" w:hint="eastAsia"/>
                  <w:sz w:val="18"/>
                  <w:lang w:eastAsia="zh-CN"/>
                </w:rPr>
                <w:delText>3</w:delText>
              </w:r>
            </w:del>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0.5%</w:t>
            </w:r>
            <w:r>
              <w:rPr>
                <w:rFonts w:eastAsia="SimSun"/>
                <w:sz w:val="18"/>
                <w:lang w:eastAsia="zh-CN"/>
              </w:rPr>
              <w:t xml:space="preserve"> </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2.5%</w:t>
            </w:r>
          </w:p>
        </w:tc>
        <w:tc>
          <w:tcPr>
            <w:tcW w:w="2034" w:type="dxa"/>
            <w:vAlign w:val="center"/>
          </w:tcPr>
          <w:p w:rsidR="009A6CCA" w:rsidRDefault="00096494">
            <w:pPr>
              <w:jc w:val="center"/>
              <w:rPr>
                <w:rFonts w:eastAsia="SimSun"/>
                <w:sz w:val="18"/>
                <w:lang w:eastAsia="zh-CN"/>
              </w:rPr>
            </w:pPr>
            <w:r>
              <w:rPr>
                <w:rFonts w:eastAsia="SimSun" w:hint="eastAsia"/>
                <w:sz w:val="18"/>
                <w:lang w:eastAsia="zh-CN"/>
              </w:rPr>
              <w:t xml:space="preserve">[6,LG]: 18% </w:t>
            </w:r>
          </w:p>
          <w:p w:rsidR="009A6CCA" w:rsidRDefault="00096494">
            <w:pPr>
              <w:jc w:val="center"/>
              <w:rPr>
                <w:rFonts w:eastAsia="SimSun"/>
                <w:sz w:val="18"/>
                <w:lang w:eastAsia="zh-CN"/>
              </w:rPr>
            </w:pPr>
            <w:r>
              <w:rPr>
                <w:rFonts w:eastAsia="SimSun" w:hint="eastAsia"/>
                <w:sz w:val="18"/>
                <w:lang w:eastAsia="zh-CN"/>
              </w:rPr>
              <w:t>[7,CATT]: 0.1%</w:t>
            </w:r>
          </w:p>
        </w:tc>
      </w:tr>
      <w:tr w:rsidR="009A6CCA">
        <w:tc>
          <w:tcPr>
            <w:tcW w:w="1107" w:type="dxa"/>
            <w:vAlign w:val="center"/>
          </w:tcPr>
          <w:p w:rsidR="009A6CCA" w:rsidRDefault="00096494">
            <w:pPr>
              <w:jc w:val="center"/>
              <w:rPr>
                <w:rFonts w:eastAsia="SimSun"/>
                <w:sz w:val="18"/>
                <w:lang w:eastAsia="zh-CN"/>
              </w:rPr>
            </w:pPr>
            <w:r>
              <w:rPr>
                <w:rFonts w:eastAsia="SimSun" w:hint="eastAsia"/>
                <w:sz w:val="18"/>
                <w:lang w:eastAsia="zh-CN"/>
              </w:rPr>
              <w:t>Key simulation assumptions</w:t>
            </w:r>
          </w:p>
        </w:tc>
        <w:tc>
          <w:tcPr>
            <w:tcW w:w="8133" w:type="dxa"/>
            <w:gridSpan w:val="4"/>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w:t>
            </w:r>
            <w:r>
              <w:rPr>
                <w:rFonts w:eastAsia="SimSun" w:hint="eastAsia"/>
                <w:color w:val="FF0000"/>
                <w:sz w:val="18"/>
                <w:lang w:eastAsia="zh-CN"/>
              </w:rPr>
              <w:t>15KHz</w:t>
            </w:r>
            <w:r>
              <w:rPr>
                <w:rFonts w:eastAsia="SimSun" w:hint="eastAsia"/>
                <w:sz w:val="18"/>
                <w:lang w:eastAsia="zh-CN"/>
              </w:rPr>
              <w:t xml:space="preserve"> SCS, 6Kmph, 56bits payload size</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39" w:author="vivo" w:date="2019-02-23T21:18:00Z">
              <w:r>
                <w:rPr>
                  <w:rFonts w:eastAsia="SimSun" w:hint="eastAsia"/>
                  <w:sz w:val="18"/>
                  <w:lang w:eastAsia="zh-CN"/>
                </w:rPr>
                <w:t>15</w:t>
              </w:r>
            </w:ins>
            <w:del w:id="40" w:author="vivo" w:date="2019-02-23T21:18:00Z">
              <w:r>
                <w:rPr>
                  <w:rFonts w:eastAsia="SimSun" w:hint="eastAsia"/>
                  <w:sz w:val="18"/>
                  <w:lang w:eastAsia="zh-CN"/>
                </w:rPr>
                <w:delText>30</w:delText>
              </w:r>
            </w:del>
            <w:r>
              <w:rPr>
                <w:rFonts w:eastAsia="SimSun" w:hint="eastAsia"/>
                <w:sz w:val="18"/>
                <w:lang w:eastAsia="zh-CN"/>
              </w:rPr>
              <w:t xml:space="preserve">KHz SCS, 6Kmph, </w:t>
            </w:r>
            <w:ins w:id="41" w:author="vivo" w:date="2019-02-23T21:20:00Z">
              <w:r>
                <w:rPr>
                  <w:rFonts w:eastAsia="SimSun" w:hint="eastAsia"/>
                  <w:sz w:val="18"/>
                  <w:lang w:eastAsia="zh-CN"/>
                </w:rPr>
                <w:t>56bits payload size</w:t>
              </w:r>
            </w:ins>
            <w:del w:id="42" w:author="vivo" w:date="2019-02-23T21:20:00Z">
              <w:r>
                <w:rPr>
                  <w:rFonts w:eastAsia="SimSun" w:hint="eastAsia"/>
                  <w:color w:val="FF0000"/>
                  <w:sz w:val="18"/>
                  <w:lang w:eastAsia="zh-CN"/>
                </w:rPr>
                <w:delText>unknown payload size</w:delText>
              </w:r>
            </w:del>
          </w:p>
          <w:p w:rsidR="009A6CCA" w:rsidRDefault="00096494">
            <w:pPr>
              <w:rPr>
                <w:rFonts w:eastAsia="SimSun"/>
                <w:sz w:val="18"/>
                <w:lang w:eastAsia="zh-CN"/>
              </w:rPr>
            </w:pPr>
            <w:r>
              <w:rPr>
                <w:rFonts w:eastAsia="SimSun" w:hint="eastAsia"/>
                <w:sz w:val="18"/>
                <w:lang w:eastAsia="zh-CN"/>
              </w:rPr>
              <w:t>[6,LG]: V2X CDL Urban-NLOS, 6GHz, 30KHz SCS, 3Kmph, 40bits payload size</w:t>
            </w:r>
          </w:p>
          <w:p w:rsidR="009A6CCA" w:rsidRDefault="00096494">
            <w:pPr>
              <w:rPr>
                <w:rFonts w:eastAsia="SimSun"/>
                <w:sz w:val="18"/>
                <w:lang w:eastAsia="zh-CN"/>
              </w:rPr>
            </w:pPr>
            <w:r>
              <w:rPr>
                <w:rFonts w:eastAsia="SimSun" w:hint="eastAsia"/>
                <w:sz w:val="18"/>
                <w:lang w:eastAsia="zh-CN"/>
              </w:rPr>
              <w:t>[7,CATT]: V2X CDL Urban-LOS, 6GHz, 30KHz SCS, 6Kmph, 56bits payload size, @-8dB SNR</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V2X CDL Urban-NLOS, 6GHz, 30KHz SCS, 3Kmph, 72bits payload size</w:t>
            </w:r>
          </w:p>
        </w:tc>
      </w:tr>
    </w:tbl>
    <w:p w:rsidR="008126A3" w:rsidRDefault="008126A3" w:rsidP="0007479B">
      <w:pPr>
        <w:tabs>
          <w:tab w:val="left" w:pos="2880"/>
        </w:tabs>
        <w:spacing w:beforeLines="50" w:afterLines="50"/>
        <w:jc w:val="both"/>
        <w:rPr>
          <w:rFonts w:eastAsiaTheme="minorEastAsia"/>
          <w:b/>
          <w:i/>
          <w:lang w:eastAsia="zh-CN"/>
        </w:rPr>
      </w:pPr>
    </w:p>
    <w:p w:rsidR="008126A3" w:rsidRDefault="00B136DB" w:rsidP="0007479B">
      <w:pPr>
        <w:tabs>
          <w:tab w:val="left" w:pos="2880"/>
        </w:tabs>
        <w:spacing w:beforeLines="50" w:afterLines="50"/>
        <w:jc w:val="both"/>
        <w:rPr>
          <w:rFonts w:eastAsiaTheme="minorEastAsia"/>
          <w:b/>
          <w:i/>
          <w:lang w:eastAsia="zh-CN"/>
        </w:rPr>
      </w:pPr>
      <w:r>
        <w:rPr>
          <w:rFonts w:eastAsiaTheme="minorEastAsia"/>
          <w:b/>
          <w:i/>
          <w:lang w:eastAsia="zh-CN"/>
        </w:rPr>
        <w:t>Proposal 4</w:t>
      </w:r>
      <w:r w:rsidR="00096494">
        <w:rPr>
          <w:rFonts w:eastAsiaTheme="minorEastAsia"/>
          <w:b/>
          <w:i/>
          <w:lang w:eastAsia="zh-CN"/>
        </w:rPr>
        <w:t>:</w:t>
      </w:r>
      <w:r w:rsidR="00096494">
        <w:t xml:space="preserve"> </w:t>
      </w:r>
      <w:r w:rsidR="00096494">
        <w:rPr>
          <w:rFonts w:eastAsiaTheme="minorEastAsia"/>
          <w:b/>
          <w:i/>
          <w:lang w:eastAsia="zh-CN"/>
        </w:rPr>
        <w:t>The minimum support bandwidth should be determined together with the design of V2X S-SSB from the following alternatives,</w:t>
      </w:r>
    </w:p>
    <w:p w:rsidR="009A6CCA" w:rsidRDefault="00096494">
      <w:pPr>
        <w:pStyle w:val="a1"/>
        <w:numPr>
          <w:ilvl w:val="0"/>
          <w:numId w:val="13"/>
        </w:numPr>
        <w:rPr>
          <w:rFonts w:eastAsiaTheme="minorEastAsia"/>
          <w:b/>
          <w:i/>
          <w:lang w:eastAsia="zh-CN"/>
        </w:rPr>
      </w:pPr>
      <w:r>
        <w:rPr>
          <w:rFonts w:eastAsiaTheme="minorEastAsia" w:hint="eastAsia"/>
          <w:b/>
          <w:i/>
          <w:lang w:eastAsia="zh-CN"/>
        </w:rPr>
        <w:t>Alt 1: 11 or 12RB</w:t>
      </w:r>
    </w:p>
    <w:p w:rsidR="009A6CCA" w:rsidRDefault="00096494">
      <w:pPr>
        <w:pStyle w:val="a1"/>
        <w:numPr>
          <w:ilvl w:val="0"/>
          <w:numId w:val="13"/>
        </w:numPr>
        <w:rPr>
          <w:rFonts w:eastAsiaTheme="minorEastAsia"/>
          <w:b/>
          <w:i/>
          <w:lang w:eastAsia="zh-CN"/>
        </w:rPr>
      </w:pPr>
      <w:r>
        <w:rPr>
          <w:rFonts w:eastAsiaTheme="minorEastAsia"/>
          <w:b/>
          <w:i/>
          <w:lang w:eastAsia="zh-CN"/>
        </w:rPr>
        <w:t xml:space="preserve">Alt </w:t>
      </w:r>
      <w:r>
        <w:rPr>
          <w:rFonts w:eastAsiaTheme="minorEastAsia" w:hint="eastAsia"/>
          <w:b/>
          <w:i/>
          <w:lang w:eastAsia="zh-CN"/>
        </w:rPr>
        <w:t>2: 20RB</w:t>
      </w:r>
    </w:p>
    <w:p w:rsidR="009A6CCA" w:rsidRDefault="00096494">
      <w:pPr>
        <w:pStyle w:val="a1"/>
        <w:numPr>
          <w:ilvl w:val="0"/>
          <w:numId w:val="13"/>
        </w:numPr>
        <w:rPr>
          <w:rFonts w:eastAsiaTheme="minorEastAsia"/>
          <w:b/>
          <w:i/>
          <w:lang w:eastAsia="zh-CN"/>
        </w:rPr>
      </w:pPr>
      <w:r>
        <w:rPr>
          <w:rFonts w:eastAsiaTheme="minorEastAsia"/>
          <w:b/>
          <w:i/>
          <w:lang w:eastAsia="zh-CN"/>
        </w:rPr>
        <w:t>Alt</w:t>
      </w:r>
      <w:r>
        <w:rPr>
          <w:rFonts w:eastAsiaTheme="minorEastAsia" w:hint="eastAsia"/>
          <w:b/>
          <w:i/>
          <w:lang w:eastAsia="zh-CN"/>
        </w:rPr>
        <w:t xml:space="preserve"> 3: 24RB</w:t>
      </w:r>
    </w:p>
    <w:p w:rsidR="009A6CCA" w:rsidRDefault="009A6CCA">
      <w:pPr>
        <w:pStyle w:val="a1"/>
        <w:rPr>
          <w:rFonts w:eastAsiaTheme="minorEastAsia"/>
          <w:b/>
          <w:i/>
          <w:lang w:eastAsia="zh-CN"/>
        </w:rPr>
      </w:pPr>
    </w:p>
    <w:p w:rsidR="00B17202" w:rsidRDefault="00B17202" w:rsidP="0007479B">
      <w:pPr>
        <w:spacing w:beforeLines="50" w:afterLines="50"/>
        <w:rPr>
          <w:rFonts w:eastAsiaTheme="minorEastAsia"/>
          <w:b/>
          <w:i/>
          <w:szCs w:val="24"/>
          <w:lang w:eastAsia="zh-CN"/>
        </w:rPr>
      </w:pPr>
    </w:p>
    <w:p w:rsidR="009A6CCA" w:rsidRDefault="00096494">
      <w:pPr>
        <w:pStyle w:val="a1"/>
        <w:rPr>
          <w:rFonts w:eastAsiaTheme="minorEastAsia"/>
          <w:lang w:eastAsia="zh-CN"/>
        </w:rPr>
      </w:pPr>
      <w:r>
        <w:rPr>
          <w:rFonts w:eastAsiaTheme="minorEastAsia"/>
          <w:lang w:eastAsia="zh-CN"/>
        </w:rPr>
        <w:t>The design of NR sidelink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 i</w:t>
      </w:r>
      <w:r>
        <w:rPr>
          <w:rFonts w:eastAsiaTheme="minorEastAsia" w:hint="eastAsia"/>
          <w:lang w:eastAsia="zh-CN"/>
        </w:rPr>
        <w:t>n [2,Huawei, HiSilicon] [7,CATT] [14,Nokia,NSB]</w:t>
      </w:r>
      <w:r>
        <w:rPr>
          <w:rFonts w:eastAsiaTheme="minorEastAsia" w:cs="Arial" w:hint="eastAsia"/>
          <w:szCs w:val="24"/>
          <w:lang w:eastAsia="zh-CN"/>
        </w:rPr>
        <w:t xml:space="preserve"> </w:t>
      </w:r>
      <w:r>
        <w:rPr>
          <w:rFonts w:eastAsiaTheme="minorEastAsia" w:hint="eastAsia"/>
          <w:lang w:eastAsia="zh-CN"/>
        </w:rPr>
        <w:t xml:space="preserve">[15,InterDigital] [17,NEC] [23,ITL] </w:t>
      </w:r>
      <w:r>
        <w:rPr>
          <w:rFonts w:eastAsiaTheme="minorEastAsia" w:cs="Arial" w:hint="eastAsia"/>
          <w:szCs w:val="24"/>
          <w:lang w:eastAsia="zh-CN"/>
        </w:rPr>
        <w:t>[26,Convida Wireless]</w:t>
      </w:r>
      <w:r>
        <w:rPr>
          <w:rFonts w:eastAsiaTheme="minorEastAsia" w:hint="eastAsia"/>
          <w:lang w:eastAsia="zh-CN"/>
        </w:rPr>
        <w:t>.</w:t>
      </w:r>
    </w:p>
    <w:p w:rsidR="009A6CCA" w:rsidRDefault="009A6CCA">
      <w:pPr>
        <w:pStyle w:val="a1"/>
        <w:rPr>
          <w:rFonts w:eastAsiaTheme="minorEastAsia"/>
          <w:b/>
          <w:lang w:eastAsia="zh-CN"/>
        </w:rPr>
      </w:pPr>
    </w:p>
    <w:p w:rsidR="009A6CCA" w:rsidRDefault="00096494">
      <w:pPr>
        <w:pStyle w:val="1"/>
        <w:ind w:left="431" w:hanging="431"/>
      </w:pPr>
      <w:r>
        <w:rPr>
          <w:rFonts w:eastAsiaTheme="minorEastAsia" w:hint="eastAsia"/>
        </w:rPr>
        <w:t>S-</w:t>
      </w:r>
      <w:r>
        <w:t>SSB Structure</w:t>
      </w:r>
    </w:p>
    <w:p w:rsidR="009A6CCA" w:rsidRDefault="00096494">
      <w:pPr>
        <w:pStyle w:val="2"/>
      </w:pPr>
      <w:r>
        <w:t xml:space="preserve">Consideration of the </w:t>
      </w:r>
      <w:r>
        <w:rPr>
          <w:rFonts w:hint="eastAsia"/>
        </w:rPr>
        <w:t>S-SSB structure</w:t>
      </w:r>
      <w:r>
        <w:t xml:space="preserve"> design</w:t>
      </w:r>
    </w:p>
    <w:p w:rsidR="009A6CCA" w:rsidRDefault="00096494">
      <w:pPr>
        <w:pStyle w:val="a1"/>
        <w:rPr>
          <w:rFonts w:eastAsiaTheme="minorEastAsia"/>
          <w:lang w:eastAsia="zh-CN"/>
        </w:rPr>
      </w:pPr>
      <w:r>
        <w:rPr>
          <w:rFonts w:eastAsia="SimSun" w:hint="eastAsia"/>
          <w:lang w:eastAsia="zh-CN"/>
        </w:rPr>
        <w:t>Many</w:t>
      </w:r>
      <w:r>
        <w:rPr>
          <w:rFonts w:eastAsia="SimSun"/>
          <w:lang w:eastAsia="zh-CN"/>
        </w:rPr>
        <w:t xml:space="preserve"> companies had proposals in the S-SSB structure design</w:t>
      </w:r>
      <w:r>
        <w:rPr>
          <w:rFonts w:eastAsia="SimSun" w:hint="eastAsia"/>
          <w:lang w:eastAsia="zh-CN"/>
        </w:rPr>
        <w:t xml:space="preserve"> [3,vivo] [4,MediaTek] [6,LG] [7,CATT] [9,Samsung] [11,ITRI] [13,Intel] [14,Nokia,NSB] [15,InterDigital] [17,NEC] [22,Sequans] [23,ITL]</w:t>
      </w:r>
      <w:r>
        <w:rPr>
          <w:rFonts w:eastAsia="SimSun"/>
          <w:lang w:eastAsia="zh-CN"/>
        </w:rPr>
        <w:t xml:space="preserve">. </w:t>
      </w:r>
      <w:r>
        <w:rPr>
          <w:rFonts w:eastAsia="SimSun" w:hint="eastAsia"/>
          <w:lang w:eastAsia="zh-CN"/>
        </w:rPr>
        <w:t xml:space="preserve">In [22,Sequans] [15,InterDigital] [23,ITL], </w:t>
      </w:r>
      <w:r>
        <w:rPr>
          <w:rFonts w:eastAsia="SimSun"/>
          <w:lang w:eastAsia="zh-CN"/>
        </w:rPr>
        <w:t>NR SSB structure is proposed as the starting point of NR V2X S-SSB for minimizing standardization effort and NR V2X UE detection complexity.</w:t>
      </w:r>
      <w:r>
        <w:rPr>
          <w:rFonts w:eastAsia="SimSun" w:hint="eastAsia"/>
          <w:lang w:eastAsia="zh-CN"/>
        </w:rPr>
        <w:t xml:space="preserve"> </w:t>
      </w:r>
      <w:r>
        <w:rPr>
          <w:rFonts w:eastAsiaTheme="minorEastAsia" w:hint="eastAsia"/>
          <w:lang w:eastAsia="zh-CN"/>
        </w:rPr>
        <w:t>In [3</w:t>
      </w:r>
      <w:proofErr w:type="gramStart"/>
      <w:r>
        <w:rPr>
          <w:rFonts w:eastAsiaTheme="minorEastAsia" w:hint="eastAsia"/>
          <w:lang w:eastAsia="zh-CN"/>
        </w:rPr>
        <w:t>,vivo</w:t>
      </w:r>
      <w:proofErr w:type="gramEnd"/>
      <w:r>
        <w:rPr>
          <w:rFonts w:eastAsiaTheme="minorEastAsia" w:hint="eastAsia"/>
          <w:lang w:eastAsia="zh-CN"/>
        </w:rPr>
        <w:t>] [9,Samsung] [15,InterDigital],</w:t>
      </w:r>
      <w:r>
        <w:rPr>
          <w:rFonts w:eastAsiaTheme="minorEastAsia"/>
          <w:lang w:eastAsia="zh-CN"/>
        </w:rPr>
        <w:t xml:space="preserve"> a</w:t>
      </w:r>
      <w:r>
        <w:rPr>
          <w:rFonts w:eastAsiaTheme="minorEastAsia" w:hint="eastAsia"/>
          <w:lang w:eastAsia="zh-CN"/>
        </w:rPr>
        <w:t xml:space="preserve"> </w:t>
      </w:r>
      <w:r>
        <w:rPr>
          <w:rFonts w:eastAsia="SimSun" w:hint="eastAsia"/>
          <w:lang w:eastAsia="zh-CN"/>
        </w:rPr>
        <w:t>u</w:t>
      </w:r>
      <w:r>
        <w:rPr>
          <w:rFonts w:eastAsia="SimSun"/>
          <w:lang w:eastAsia="zh-CN"/>
        </w:rPr>
        <w:t xml:space="preserve">nified </w:t>
      </w:r>
      <w:r>
        <w:rPr>
          <w:rFonts w:eastAsia="SimSun" w:hint="eastAsia"/>
          <w:lang w:eastAsia="zh-CN"/>
        </w:rPr>
        <w:t>S-SSB pattern</w:t>
      </w:r>
      <w:r>
        <w:rPr>
          <w:rFonts w:eastAsia="SimSun"/>
          <w:lang w:eastAsia="zh-CN"/>
        </w:rPr>
        <w:t xml:space="preserve"> should be considered for both FR1 and FR2.</w:t>
      </w:r>
    </w:p>
    <w:p w:rsidR="009A6CCA" w:rsidRDefault="00096494">
      <w:pPr>
        <w:pStyle w:val="a1"/>
        <w:rPr>
          <w:rFonts w:eastAsiaTheme="minorEastAsia"/>
          <w:lang w:eastAsia="zh-CN"/>
        </w:rPr>
      </w:pPr>
      <w:r>
        <w:rPr>
          <w:rFonts w:eastAsiaTheme="minorEastAsia"/>
          <w:lang w:eastAsia="zh-CN"/>
        </w:rPr>
        <w:t>There are proposals to have S-SSB design with low correlation to the NR SSB</w:t>
      </w:r>
      <w:r>
        <w:rPr>
          <w:rFonts w:eastAsiaTheme="minorEastAsia" w:hint="eastAsia"/>
          <w:lang w:eastAsia="zh-CN"/>
        </w:rPr>
        <w:t xml:space="preserve"> and </w:t>
      </w:r>
      <w:r>
        <w:rPr>
          <w:rFonts w:eastAsiaTheme="minorEastAsia"/>
          <w:lang w:eastAsia="zh-CN"/>
        </w:rPr>
        <w:t>to be</w:t>
      </w:r>
      <w:r>
        <w:rPr>
          <w:rFonts w:eastAsiaTheme="minorEastAsia" w:hint="eastAsia"/>
          <w:lang w:eastAsia="zh-CN"/>
        </w:rPr>
        <w:t xml:space="preserve"> </w:t>
      </w:r>
      <w:r>
        <w:rPr>
          <w:rFonts w:eastAsiaTheme="minorEastAsia"/>
          <w:lang w:eastAsia="zh-CN"/>
        </w:rPr>
        <w:t xml:space="preserve">distinguished in the manner of </w:t>
      </w:r>
      <w:r>
        <w:rPr>
          <w:rFonts w:eastAsiaTheme="minorEastAsia" w:hint="eastAsia"/>
          <w:lang w:eastAsia="zh-CN"/>
        </w:rPr>
        <w:t>FDM, TDM, GSCN, S-SSB pattern, SS sequence, cyclic shifts or muting</w:t>
      </w:r>
      <w:r>
        <w:rPr>
          <w:rFonts w:eastAsiaTheme="minorEastAsia"/>
          <w:lang w:eastAsia="zh-CN"/>
        </w:rPr>
        <w:t xml:space="preserve"> [2,Huawei, HiSilicon] [6,LG]</w:t>
      </w:r>
      <w:r>
        <w:rPr>
          <w:rFonts w:eastAsiaTheme="minorEastAsia" w:hint="eastAsia"/>
          <w:lang w:eastAsia="zh-CN"/>
        </w:rPr>
        <w:t xml:space="preserve"> </w:t>
      </w:r>
      <w:r>
        <w:rPr>
          <w:rFonts w:eastAsiaTheme="minorEastAsia"/>
          <w:lang w:eastAsia="zh-CN"/>
        </w:rPr>
        <w:t>[12,ETRI]</w:t>
      </w:r>
      <w:r>
        <w:rPr>
          <w:rFonts w:eastAsiaTheme="minorEastAsia" w:hint="eastAsia"/>
          <w:lang w:eastAsia="zh-CN"/>
        </w:rPr>
        <w:t xml:space="preserve"> [22,Sequans].</w:t>
      </w:r>
      <w:r>
        <w:rPr>
          <w:rFonts w:eastAsiaTheme="minorEastAsia"/>
          <w:lang w:eastAsia="zh-CN"/>
        </w:rPr>
        <w:t xml:space="preserve"> </w:t>
      </w:r>
    </w:p>
    <w:p w:rsidR="009A6CCA" w:rsidRDefault="009A6CCA">
      <w:pPr>
        <w:pStyle w:val="a1"/>
        <w:rPr>
          <w:rFonts w:eastAsiaTheme="minorEastAsia"/>
          <w:lang w:eastAsia="zh-CN"/>
        </w:rPr>
      </w:pPr>
    </w:p>
    <w:p w:rsidR="009A6CCA" w:rsidRDefault="00096494">
      <w:pPr>
        <w:pStyle w:val="a1"/>
        <w:rPr>
          <w:rFonts w:eastAsiaTheme="minorEastAsia"/>
          <w:b/>
          <w:i/>
          <w:lang w:eastAsia="zh-CN"/>
        </w:rPr>
      </w:pPr>
      <w:r w:rsidRPr="00C259F4">
        <w:rPr>
          <w:rFonts w:eastAsiaTheme="minorEastAsia"/>
          <w:b/>
          <w:i/>
          <w:highlight w:val="yellow"/>
          <w:lang w:eastAsia="zh-CN"/>
        </w:rPr>
        <w:t>Proposal 5</w:t>
      </w:r>
      <w:bookmarkStart w:id="43" w:name="_GoBack"/>
      <w:bookmarkEnd w:id="43"/>
      <w:r>
        <w:rPr>
          <w:rFonts w:eastAsiaTheme="minorEastAsia"/>
          <w:b/>
          <w:i/>
          <w:lang w:eastAsia="zh-CN"/>
        </w:rPr>
        <w:t>: A common S-SSB structure is designed for both FR1 and FR2</w:t>
      </w:r>
    </w:p>
    <w:p w:rsidR="00B136DB" w:rsidRDefault="00B136DB">
      <w:pPr>
        <w:pStyle w:val="a1"/>
        <w:rPr>
          <w:rFonts w:eastAsiaTheme="minorEastAsia"/>
          <w:b/>
          <w:i/>
          <w:lang w:eastAsia="zh-CN"/>
        </w:rPr>
      </w:pPr>
    </w:p>
    <w:p w:rsidR="00B136DB" w:rsidRDefault="00B136DB">
      <w:pPr>
        <w:pStyle w:val="a1"/>
        <w:rPr>
          <w:rFonts w:eastAsiaTheme="minorEastAsia"/>
          <w:b/>
          <w:i/>
          <w:lang w:eastAsia="zh-CN"/>
        </w:rPr>
      </w:pPr>
    </w:p>
    <w:p w:rsidR="00B136DB" w:rsidRDefault="00B136DB" w:rsidP="00B136DB">
      <w:pPr>
        <w:pStyle w:val="2"/>
      </w:pPr>
      <w:r>
        <w:rPr>
          <w:rFonts w:hint="eastAsia"/>
        </w:rPr>
        <w:t>Number of S-SSB per slot</w:t>
      </w:r>
      <w:r>
        <w:t>/period</w:t>
      </w:r>
    </w:p>
    <w:p w:rsidR="00B136DB" w:rsidRDefault="00B136DB" w:rsidP="00B136DB">
      <w:pPr>
        <w:pStyle w:val="a1"/>
        <w:rPr>
          <w:lang w:eastAsia="zh-CN"/>
        </w:rPr>
      </w:pPr>
      <w:r>
        <w:rPr>
          <w:lang w:eastAsia="zh-CN"/>
        </w:rPr>
        <w:t xml:space="preserve">The proposals of supporting more than one S-SSB per slot/period </w:t>
      </w:r>
      <w:r>
        <w:rPr>
          <w:rFonts w:eastAsiaTheme="minorEastAsia" w:hint="eastAsia"/>
          <w:lang w:eastAsia="zh-CN"/>
        </w:rPr>
        <w:t>were</w:t>
      </w:r>
      <w:r>
        <w:rPr>
          <w:lang w:eastAsia="zh-CN"/>
        </w:rPr>
        <w:t xml:space="preserve"> as follows</w:t>
      </w:r>
    </w:p>
    <w:p w:rsidR="00B136DB" w:rsidRDefault="00B136DB" w:rsidP="00B136DB">
      <w:pPr>
        <w:pStyle w:val="a1"/>
        <w:numPr>
          <w:ilvl w:val="0"/>
          <w:numId w:val="16"/>
        </w:numPr>
        <w:rPr>
          <w:rFonts w:eastAsiaTheme="minorEastAsia"/>
          <w:lang w:eastAsia="zh-CN"/>
        </w:rPr>
      </w:pPr>
      <w:r>
        <w:rPr>
          <w:rFonts w:eastAsiaTheme="minorEastAsia" w:hint="eastAsia"/>
          <w:lang w:eastAsia="zh-CN"/>
        </w:rPr>
        <w:t>Supported multiple S-SSB transmission in one period. [2,Huawei, HiSilicon] [7,CATT] [12,ETRI] [17,NEC] [8,ZTE,Sanechips] [21,NTT DOCOMO] [23,ITL]</w:t>
      </w:r>
    </w:p>
    <w:p w:rsidR="00B136DB" w:rsidRDefault="00B136DB" w:rsidP="00B136DB">
      <w:pPr>
        <w:pStyle w:val="a1"/>
        <w:numPr>
          <w:ilvl w:val="0"/>
          <w:numId w:val="16"/>
        </w:numPr>
        <w:rPr>
          <w:rFonts w:eastAsia="SimSun"/>
          <w:lang w:eastAsia="zh-CN"/>
        </w:rPr>
      </w:pPr>
      <w:r>
        <w:rPr>
          <w:rFonts w:eastAsia="SimSun" w:hint="eastAsia"/>
          <w:lang w:eastAsia="zh-CN"/>
        </w:rPr>
        <w:t>A</w:t>
      </w:r>
      <w:r>
        <w:rPr>
          <w:rFonts w:eastAsia="SimSun"/>
          <w:lang w:eastAsia="zh-CN"/>
        </w:rPr>
        <w:t>t least two S-SSBs per Slot</w:t>
      </w:r>
      <w:r>
        <w:rPr>
          <w:rFonts w:eastAsia="SimSun" w:hint="eastAsia"/>
          <w:lang w:eastAsia="zh-CN"/>
        </w:rPr>
        <w:t xml:space="preserve"> for beam sweeping of </w:t>
      </w:r>
      <w:r>
        <w:rPr>
          <w:rFonts w:eastAsia="SimSun"/>
          <w:lang w:eastAsia="zh-CN"/>
        </w:rPr>
        <w:t>64 S-SSB</w:t>
      </w:r>
      <w:r>
        <w:rPr>
          <w:rFonts w:eastAsia="SimSun" w:hint="eastAsia"/>
          <w:lang w:eastAsia="zh-CN"/>
        </w:rPr>
        <w:t>s. [7,CATT]</w:t>
      </w:r>
    </w:p>
    <w:p w:rsidR="00B136DB" w:rsidRDefault="00B136DB" w:rsidP="00B136DB">
      <w:pPr>
        <w:pStyle w:val="a1"/>
        <w:numPr>
          <w:ilvl w:val="0"/>
          <w:numId w:val="16"/>
        </w:numPr>
        <w:rPr>
          <w:rFonts w:eastAsia="SimSun"/>
          <w:lang w:eastAsia="zh-CN"/>
        </w:rPr>
      </w:pPr>
      <w:r>
        <w:rPr>
          <w:rFonts w:eastAsia="SimSun"/>
          <w:lang w:eastAsia="zh-CN"/>
        </w:rPr>
        <w:t>One S-SSB is transmitted within a period.</w:t>
      </w:r>
      <w:r>
        <w:rPr>
          <w:rFonts w:eastAsia="SimSun" w:hint="eastAsia"/>
          <w:lang w:eastAsia="zh-CN"/>
        </w:rPr>
        <w:t xml:space="preserve"> </w:t>
      </w:r>
      <w:r>
        <w:rPr>
          <w:rFonts w:eastAsiaTheme="minorEastAsia" w:hint="eastAsia"/>
          <w:lang w:eastAsia="zh-CN"/>
        </w:rPr>
        <w:t>[10</w:t>
      </w:r>
      <w:proofErr w:type="gramStart"/>
      <w:r>
        <w:rPr>
          <w:rFonts w:eastAsiaTheme="minorEastAsia" w:hint="eastAsia"/>
          <w:lang w:eastAsia="zh-CN"/>
        </w:rPr>
        <w:t>,OPPO</w:t>
      </w:r>
      <w:proofErr w:type="gramEnd"/>
      <w:r>
        <w:rPr>
          <w:rFonts w:eastAsiaTheme="minorEastAsia" w:hint="eastAsia"/>
          <w:lang w:eastAsia="zh-CN"/>
        </w:rPr>
        <w:t>]</w:t>
      </w:r>
      <w:r>
        <w:rPr>
          <w:rFonts w:eastAsia="SimSun"/>
          <w:lang w:eastAsia="zh-CN"/>
        </w:rPr>
        <w:t>.</w:t>
      </w:r>
      <w:r>
        <w:rPr>
          <w:rFonts w:eastAsia="SimSun" w:hint="eastAsia"/>
          <w:lang w:eastAsia="zh-CN"/>
        </w:rPr>
        <w:t xml:space="preserve"> </w:t>
      </w:r>
    </w:p>
    <w:p w:rsidR="00B136DB" w:rsidRDefault="00B136DB" w:rsidP="00B136DB">
      <w:pPr>
        <w:pStyle w:val="a1"/>
        <w:numPr>
          <w:ilvl w:val="0"/>
          <w:numId w:val="16"/>
        </w:numPr>
        <w:rPr>
          <w:rFonts w:eastAsia="SimSun"/>
          <w:lang w:eastAsia="zh-CN"/>
        </w:rPr>
      </w:pPr>
      <w:r>
        <w:rPr>
          <w:rFonts w:eastAsia="SimSun"/>
          <w:lang w:eastAsia="zh-CN"/>
        </w:rPr>
        <w:t>Multiple SL-SSBs are transmitted in a period at least FR2.</w:t>
      </w:r>
      <w:r>
        <w:rPr>
          <w:rFonts w:eastAsiaTheme="minorEastAsia" w:hint="eastAsia"/>
          <w:lang w:eastAsia="zh-CN"/>
        </w:rPr>
        <w:t xml:space="preserve"> [12,ETRI]</w:t>
      </w:r>
    </w:p>
    <w:p w:rsidR="00B136DB" w:rsidRDefault="00B136DB" w:rsidP="00B136DB">
      <w:pPr>
        <w:tabs>
          <w:tab w:val="left" w:pos="2880"/>
        </w:tabs>
        <w:spacing w:beforeLines="50" w:afterLines="50"/>
        <w:jc w:val="both"/>
        <w:rPr>
          <w:rFonts w:eastAsiaTheme="minorEastAsia"/>
          <w:b/>
          <w:i/>
          <w:lang w:eastAsia="zh-CN"/>
        </w:rPr>
      </w:pPr>
    </w:p>
    <w:p w:rsidR="00B136DB" w:rsidRDefault="00B136DB" w:rsidP="00B136DB">
      <w:pPr>
        <w:tabs>
          <w:tab w:val="left" w:pos="2880"/>
        </w:tabs>
        <w:spacing w:beforeLines="50" w:afterLines="50"/>
        <w:jc w:val="both"/>
        <w:rPr>
          <w:rFonts w:eastAsiaTheme="minorEastAsia"/>
          <w:b/>
          <w:i/>
          <w:lang w:eastAsia="zh-CN"/>
        </w:rPr>
      </w:pPr>
      <w:r w:rsidRPr="00C259F4">
        <w:rPr>
          <w:rFonts w:eastAsiaTheme="minorEastAsia"/>
          <w:b/>
          <w:i/>
          <w:highlight w:val="yellow"/>
          <w:lang w:eastAsia="zh-CN"/>
        </w:rPr>
        <w:t xml:space="preserve">Proposal </w:t>
      </w:r>
      <w:r>
        <w:rPr>
          <w:rFonts w:eastAsiaTheme="minorEastAsia"/>
          <w:b/>
          <w:i/>
          <w:highlight w:val="yellow"/>
          <w:lang w:eastAsia="zh-CN"/>
        </w:rPr>
        <w:t>6</w:t>
      </w:r>
      <w:r w:rsidRPr="00C259F4">
        <w:rPr>
          <w:rFonts w:eastAsiaTheme="minorEastAsia" w:hint="eastAsia"/>
          <w:b/>
          <w:i/>
          <w:highlight w:val="yellow"/>
          <w:lang w:eastAsia="zh-CN"/>
        </w:rPr>
        <w:t>:</w:t>
      </w:r>
      <w:r>
        <w:rPr>
          <w:rFonts w:eastAsiaTheme="minorEastAsia"/>
          <w:b/>
          <w:i/>
          <w:lang w:eastAsia="zh-CN"/>
        </w:rPr>
        <w:t xml:space="preserve"> More than one S-SSB within S-</w:t>
      </w:r>
      <w:proofErr w:type="gramStart"/>
      <w:r>
        <w:rPr>
          <w:rFonts w:eastAsiaTheme="minorEastAsia"/>
          <w:b/>
          <w:i/>
          <w:lang w:eastAsia="zh-CN"/>
        </w:rPr>
        <w:t>SSB  period</w:t>
      </w:r>
      <w:proofErr w:type="gramEnd"/>
      <w:r>
        <w:rPr>
          <w:rFonts w:eastAsiaTheme="minorEastAsia"/>
          <w:b/>
          <w:i/>
          <w:lang w:eastAsia="zh-CN"/>
        </w:rPr>
        <w:t xml:space="preserve"> is supported. </w:t>
      </w:r>
    </w:p>
    <w:p w:rsidR="00B136DB" w:rsidRDefault="00B136DB" w:rsidP="00B136DB">
      <w:pPr>
        <w:pStyle w:val="af8"/>
        <w:numPr>
          <w:ilvl w:val="0"/>
          <w:numId w:val="17"/>
        </w:numPr>
        <w:tabs>
          <w:tab w:val="left" w:pos="2880"/>
        </w:tabs>
        <w:spacing w:beforeLines="50" w:afterLines="50"/>
        <w:ind w:firstLineChars="0"/>
        <w:jc w:val="both"/>
        <w:rPr>
          <w:rFonts w:ascii="Times New Roman" w:eastAsiaTheme="minorEastAsia" w:hAnsi="Times New Roman" w:cs="Times New Roman"/>
          <w:b/>
          <w:i/>
          <w:sz w:val="20"/>
          <w:szCs w:val="20"/>
        </w:rPr>
      </w:pPr>
      <w:r>
        <w:rPr>
          <w:rFonts w:ascii="Times New Roman" w:eastAsiaTheme="minorEastAsia" w:hAnsi="Times New Roman" w:cs="Times New Roman"/>
          <w:b/>
          <w:i/>
          <w:sz w:val="20"/>
          <w:szCs w:val="20"/>
        </w:rPr>
        <w:t>Using NR Uu design target of the support of up to 64 S-SSBs in [5ms] for 128 kHz SCS as the target for the number of S-SSBs</w:t>
      </w:r>
    </w:p>
    <w:p w:rsidR="00B136DB" w:rsidRDefault="00B136DB" w:rsidP="00B136DB">
      <w:pPr>
        <w:pStyle w:val="a1"/>
        <w:spacing w:before="120"/>
        <w:rPr>
          <w:rFonts w:eastAsia="SimSun"/>
          <w:lang w:eastAsia="zh-CN"/>
        </w:rPr>
      </w:pPr>
    </w:p>
    <w:p w:rsidR="00B136DB" w:rsidRPr="00B136DB" w:rsidRDefault="00B136DB">
      <w:pPr>
        <w:pStyle w:val="a1"/>
        <w:rPr>
          <w:rFonts w:eastAsiaTheme="minorEastAsia"/>
          <w:lang w:eastAsia="zh-CN"/>
        </w:rPr>
      </w:pPr>
    </w:p>
    <w:p w:rsidR="009A6CCA" w:rsidRDefault="00096494">
      <w:pPr>
        <w:pStyle w:val="2"/>
      </w:pPr>
      <w:r>
        <w:rPr>
          <w:rFonts w:hint="eastAsia"/>
        </w:rPr>
        <w:t>Synchronization n</w:t>
      </w:r>
      <w:r>
        <w:t>umerology</w:t>
      </w:r>
    </w:p>
    <w:p w:rsidR="009A6CCA" w:rsidRDefault="00096494">
      <w:pPr>
        <w:pStyle w:val="a1"/>
        <w:rPr>
          <w:rFonts w:eastAsiaTheme="minorEastAsia"/>
          <w:lang w:eastAsia="zh-CN"/>
        </w:rPr>
      </w:pPr>
      <w:r>
        <w:rPr>
          <w:rFonts w:eastAsiaTheme="minorEastAsia" w:hint="eastAsia"/>
          <w:lang w:eastAsia="zh-CN"/>
        </w:rPr>
        <w:t>Many</w:t>
      </w:r>
      <w:r>
        <w:rPr>
          <w:rFonts w:eastAsiaTheme="minorEastAsia"/>
          <w:lang w:eastAsia="zh-CN"/>
        </w:rPr>
        <w:t xml:space="preserve"> </w:t>
      </w:r>
      <w:r>
        <w:rPr>
          <w:rFonts w:eastAsiaTheme="minorEastAsia" w:hint="eastAsia"/>
          <w:lang w:eastAsia="zh-CN"/>
        </w:rPr>
        <w:t>Compani</w:t>
      </w:r>
      <w:r>
        <w:rPr>
          <w:rFonts w:eastAsiaTheme="minorEastAsia"/>
          <w:lang w:eastAsia="zh-CN"/>
        </w:rPr>
        <w:t>es support</w:t>
      </w:r>
      <w:r>
        <w:rPr>
          <w:rFonts w:eastAsiaTheme="minorEastAsia" w:hint="eastAsia"/>
          <w:lang w:eastAsia="zh-CN"/>
        </w:rPr>
        <w:t>ed</w:t>
      </w:r>
      <w:r>
        <w:rPr>
          <w:rFonts w:eastAsiaTheme="minorEastAsia"/>
          <w:lang w:eastAsia="zh-CN"/>
        </w:rPr>
        <w:t xml:space="preserve"> </w:t>
      </w:r>
      <w:r>
        <w:rPr>
          <w:rFonts w:eastAsiaTheme="minorEastAsia" w:hint="eastAsia"/>
          <w:lang w:eastAsia="zh-CN"/>
        </w:rPr>
        <w:t xml:space="preserve">a </w:t>
      </w:r>
      <w:r>
        <w:rPr>
          <w:rFonts w:eastAsiaTheme="minorEastAsia"/>
          <w:lang w:eastAsia="zh-CN"/>
        </w:rPr>
        <w:t>default</w:t>
      </w:r>
      <w:r>
        <w:rPr>
          <w:rFonts w:eastAsiaTheme="minorEastAsia" w:hint="eastAsia"/>
          <w:lang w:eastAsia="zh-CN"/>
        </w:rPr>
        <w:t xml:space="preserve"> SCS and CP length for S-SSB for a given band/carrier [7</w:t>
      </w:r>
      <w:proofErr w:type="gramStart"/>
      <w:r>
        <w:rPr>
          <w:rFonts w:eastAsiaTheme="minorEastAsia" w:hint="eastAsia"/>
          <w:lang w:eastAsia="zh-CN"/>
        </w:rPr>
        <w:t>,CATT</w:t>
      </w:r>
      <w:proofErr w:type="gramEnd"/>
      <w:r>
        <w:rPr>
          <w:rFonts w:eastAsiaTheme="minorEastAsia" w:hint="eastAsia"/>
          <w:lang w:eastAsia="zh-CN"/>
        </w:rPr>
        <w:t xml:space="preserve">] </w:t>
      </w:r>
      <w:r>
        <w:rPr>
          <w:rFonts w:eastAsiaTheme="minorEastAsia"/>
          <w:lang w:eastAsia="zh-CN"/>
        </w:rPr>
        <w:t>[10,OPPO]</w:t>
      </w:r>
      <w:r>
        <w:rPr>
          <w:rFonts w:eastAsiaTheme="minorEastAsia" w:hint="eastAsia"/>
          <w:lang w:eastAsia="zh-CN"/>
        </w:rPr>
        <w:t xml:space="preserve"> [19,Spreadtrum].</w:t>
      </w:r>
    </w:p>
    <w:p w:rsidR="009A6CCA" w:rsidRPr="00F53EF1" w:rsidRDefault="00096494">
      <w:pPr>
        <w:rPr>
          <w:rFonts w:eastAsiaTheme="minorEastAsia"/>
          <w:b/>
          <w:i/>
          <w:lang w:eastAsia="zh-CN"/>
        </w:rPr>
      </w:pPr>
      <w:r w:rsidRPr="00D451EB">
        <w:rPr>
          <w:b/>
          <w:i/>
        </w:rPr>
        <w:t>Proposal</w:t>
      </w:r>
      <w:r w:rsidRPr="00D451EB">
        <w:rPr>
          <w:rFonts w:eastAsiaTheme="minorEastAsia" w:hint="eastAsia"/>
          <w:b/>
          <w:i/>
          <w:lang w:eastAsia="zh-CN"/>
        </w:rPr>
        <w:t xml:space="preserve"> </w:t>
      </w:r>
      <w:r w:rsidR="00B136DB">
        <w:rPr>
          <w:rFonts w:eastAsiaTheme="minorEastAsia"/>
          <w:b/>
          <w:i/>
          <w:lang w:eastAsia="zh-CN"/>
        </w:rPr>
        <w:t>7</w:t>
      </w:r>
      <w:r w:rsidRPr="00D451EB">
        <w:rPr>
          <w:b/>
          <w:i/>
        </w:rPr>
        <w:t xml:space="preserve">: </w:t>
      </w:r>
      <w:r w:rsidR="00D451EB" w:rsidRPr="00D451EB">
        <w:rPr>
          <w:b/>
          <w:i/>
        </w:rPr>
        <w:t xml:space="preserve">S-SSB used the SCS in the </w:t>
      </w:r>
      <w:r w:rsidR="00302E82" w:rsidRPr="00D451EB">
        <w:rPr>
          <w:b/>
          <w:i/>
        </w:rPr>
        <w:t>(</w:t>
      </w:r>
      <w:r w:rsidRPr="00D451EB">
        <w:rPr>
          <w:b/>
          <w:i/>
        </w:rPr>
        <w:t>pre</w:t>
      </w:r>
      <w:r w:rsidR="00302E82" w:rsidRPr="00D451EB">
        <w:rPr>
          <w:b/>
          <w:i/>
        </w:rPr>
        <w:t>)</w:t>
      </w:r>
      <w:r w:rsidRPr="00D451EB">
        <w:rPr>
          <w:b/>
          <w:i/>
        </w:rPr>
        <w:t>-configured</w:t>
      </w:r>
      <w:r w:rsidR="00D451EB" w:rsidRPr="00D451EB">
        <w:rPr>
          <w:b/>
          <w:i/>
        </w:rPr>
        <w:t xml:space="preserve"> BWP</w:t>
      </w:r>
      <w:r w:rsidRPr="00D451EB">
        <w:rPr>
          <w:b/>
          <w:i/>
        </w:rPr>
        <w:t xml:space="preserve"> </w:t>
      </w:r>
      <w:r w:rsidRPr="00D451EB">
        <w:rPr>
          <w:rFonts w:eastAsiaTheme="minorEastAsia" w:hint="eastAsia"/>
          <w:b/>
          <w:i/>
          <w:lang w:eastAsia="zh-CN"/>
        </w:rPr>
        <w:t>for a</w:t>
      </w:r>
      <w:r w:rsidR="00D451EB" w:rsidRPr="00D451EB">
        <w:rPr>
          <w:rFonts w:eastAsiaTheme="minorEastAsia"/>
          <w:b/>
          <w:i/>
          <w:lang w:eastAsia="zh-CN"/>
        </w:rPr>
        <w:t xml:space="preserve"> given carrier.</w:t>
      </w:r>
      <w:r w:rsidR="00F53EF1">
        <w:rPr>
          <w:rFonts w:eastAsiaTheme="minorEastAsia"/>
          <w:b/>
          <w:i/>
          <w:lang w:eastAsia="zh-CN"/>
        </w:rPr>
        <w:t xml:space="preserve"> </w:t>
      </w:r>
    </w:p>
    <w:p w:rsidR="009A6CCA" w:rsidRDefault="009A6CCA">
      <w:pPr>
        <w:pStyle w:val="a1"/>
        <w:rPr>
          <w:rFonts w:eastAsiaTheme="minorEastAsia"/>
          <w:b/>
          <w:i/>
          <w:lang w:eastAsia="zh-CN"/>
        </w:rPr>
      </w:pPr>
    </w:p>
    <w:p w:rsidR="009A6CCA" w:rsidRDefault="009A6CCA">
      <w:pPr>
        <w:pStyle w:val="a1"/>
        <w:spacing w:before="120"/>
        <w:rPr>
          <w:rFonts w:eastAsia="SimSun"/>
          <w:lang w:eastAsia="zh-CN"/>
        </w:rPr>
      </w:pPr>
    </w:p>
    <w:p w:rsidR="009A6CCA" w:rsidRDefault="00096494">
      <w:pPr>
        <w:pStyle w:val="2"/>
      </w:pPr>
      <w:r>
        <w:t>N</w:t>
      </w:r>
      <w:r>
        <w:rPr>
          <w:rFonts w:hint="eastAsia"/>
        </w:rPr>
        <w:t xml:space="preserve">umber of S-PSS/S-SSS symbols </w:t>
      </w:r>
      <w:r>
        <w:t>in</w:t>
      </w:r>
      <w:r>
        <w:rPr>
          <w:rFonts w:hint="eastAsia"/>
        </w:rPr>
        <w:t xml:space="preserve"> </w:t>
      </w:r>
      <w:r>
        <w:t xml:space="preserve">a </w:t>
      </w:r>
      <w:r>
        <w:rPr>
          <w:rFonts w:hint="eastAsia"/>
        </w:rPr>
        <w:t>S-SSB</w:t>
      </w:r>
      <w:r>
        <w:t xml:space="preserve"> and S-SSB pattern</w:t>
      </w:r>
    </w:p>
    <w:p w:rsidR="009A6CCA" w:rsidRDefault="00096494">
      <w:pPr>
        <w:pStyle w:val="a1"/>
        <w:rPr>
          <w:rFonts w:eastAsiaTheme="minorEastAsia"/>
          <w:lang w:eastAsia="zh-CN"/>
        </w:rPr>
      </w:pPr>
      <w:r>
        <w:rPr>
          <w:rFonts w:eastAsiaTheme="minorEastAsia"/>
          <w:lang w:eastAsia="zh-CN"/>
        </w:rPr>
        <w:t>Two alternatives of t</w:t>
      </w:r>
      <w:r>
        <w:rPr>
          <w:rFonts w:eastAsiaTheme="minorEastAsia" w:hint="eastAsia"/>
          <w:lang w:eastAsia="zh-CN"/>
        </w:rPr>
        <w:t xml:space="preserve">he number of S-PSS and S-SSS symbols </w:t>
      </w:r>
      <w:r>
        <w:rPr>
          <w:rFonts w:eastAsiaTheme="minorEastAsia"/>
          <w:lang w:eastAsia="zh-CN"/>
        </w:rPr>
        <w:t xml:space="preserve">in a </w:t>
      </w:r>
      <w:r>
        <w:rPr>
          <w:rFonts w:eastAsiaTheme="minorEastAsia" w:hint="eastAsia"/>
          <w:lang w:eastAsia="zh-CN"/>
        </w:rPr>
        <w:t>S-SSB</w:t>
      </w:r>
      <w:r>
        <w:rPr>
          <w:rFonts w:eastAsiaTheme="minorEastAsia"/>
          <w:lang w:eastAsia="zh-CN"/>
        </w:rPr>
        <w:t xml:space="preserve"> were proposed as follows, </w:t>
      </w:r>
    </w:p>
    <w:p w:rsidR="009A6CCA" w:rsidRDefault="00096494">
      <w:pPr>
        <w:pStyle w:val="a1"/>
        <w:numPr>
          <w:ilvl w:val="0"/>
          <w:numId w:val="14"/>
        </w:numPr>
        <w:rPr>
          <w:rFonts w:eastAsiaTheme="minorEastAsia"/>
          <w:lang w:eastAsia="zh-CN"/>
        </w:rPr>
      </w:pPr>
      <w:r>
        <w:rPr>
          <w:rFonts w:eastAsiaTheme="minorEastAsia" w:hint="eastAsia"/>
          <w:lang w:eastAsia="zh-CN"/>
        </w:rPr>
        <w:t>Alt1: Single-symbol SLSS</w:t>
      </w:r>
      <w:r>
        <w:rPr>
          <w:rFonts w:eastAsiaTheme="minorEastAsia"/>
          <w:lang w:eastAsia="zh-CN"/>
        </w:rPr>
        <w:t xml:space="preserve"> with </w:t>
      </w:r>
      <w:r>
        <w:rPr>
          <w:rFonts w:eastAsiaTheme="minorEastAsia" w:hint="eastAsia"/>
          <w:lang w:eastAsia="zh-CN"/>
        </w:rPr>
        <w:t>S-PSS and S-SSS only occupy one symbol</w:t>
      </w:r>
      <w:r>
        <w:rPr>
          <w:rFonts w:eastAsiaTheme="minorEastAsia"/>
          <w:lang w:eastAsia="zh-CN"/>
        </w:rPr>
        <w:t xml:space="preserve"> - </w:t>
      </w:r>
      <w:r>
        <w:rPr>
          <w:rFonts w:eastAsia="SimSun" w:hint="eastAsia"/>
          <w:lang w:eastAsia="zh-CN"/>
        </w:rPr>
        <w:t xml:space="preserve"> [3,vivo] [7,CATT] [10,OPPO] [27,Ericsson], </w:t>
      </w:r>
    </w:p>
    <w:p w:rsidR="009A6CCA" w:rsidRDefault="00096494">
      <w:pPr>
        <w:pStyle w:val="a1"/>
        <w:numPr>
          <w:ilvl w:val="1"/>
          <w:numId w:val="14"/>
        </w:numPr>
        <w:rPr>
          <w:rFonts w:eastAsiaTheme="minorEastAsia"/>
          <w:lang w:eastAsia="zh-CN"/>
        </w:rPr>
      </w:pPr>
      <w:r>
        <w:rPr>
          <w:rFonts w:eastAsia="SimSun"/>
          <w:lang w:eastAsia="zh-CN"/>
        </w:rPr>
        <w:t xml:space="preserve">The </w:t>
      </w:r>
      <w:r>
        <w:rPr>
          <w:rFonts w:eastAsia="SimSun" w:hint="eastAsia"/>
          <w:lang w:eastAsia="zh-CN"/>
        </w:rPr>
        <w:t xml:space="preserve">simulation results showed that </w:t>
      </w:r>
      <w:r>
        <w:rPr>
          <w:rFonts w:eastAsia="DengXian"/>
          <w:lang w:eastAsia="zh-CN"/>
        </w:rPr>
        <w:t>implementation</w:t>
      </w:r>
      <w:r>
        <w:rPr>
          <w:rFonts w:eastAsia="DengXian" w:hint="eastAsia"/>
          <w:lang w:eastAsia="zh-CN"/>
        </w:rPr>
        <w:t xml:space="preserve"> methods can improve the detection performance </w:t>
      </w:r>
      <w:r>
        <w:rPr>
          <w:rFonts w:eastAsia="DengXian"/>
          <w:lang w:eastAsia="zh-CN"/>
        </w:rPr>
        <w:t>without additional</w:t>
      </w:r>
      <w:r>
        <w:t xml:space="preserve"> S</w:t>
      </w:r>
      <w:r>
        <w:rPr>
          <w:rFonts w:eastAsiaTheme="minorEastAsia" w:hint="eastAsia"/>
          <w:lang w:eastAsia="zh-CN"/>
        </w:rPr>
        <w:t>L</w:t>
      </w:r>
      <w:r>
        <w:t>SS symbol in an S-SSB.</w:t>
      </w:r>
      <w:r>
        <w:rPr>
          <w:rFonts w:eastAsiaTheme="minorEastAsia" w:hint="eastAsia"/>
          <w:lang w:eastAsia="zh-CN"/>
        </w:rPr>
        <w:t xml:space="preserve"> M</w:t>
      </w:r>
      <w:r>
        <w:rPr>
          <w:rFonts w:eastAsia="SimSun" w:hint="eastAsia"/>
          <w:lang w:eastAsia="zh-CN"/>
        </w:rPr>
        <w:t xml:space="preserve">ultiple hypotheses method </w:t>
      </w:r>
      <w:r>
        <w:rPr>
          <w:rFonts w:hint="eastAsia"/>
          <w:lang w:eastAsia="zh-CN"/>
        </w:rPr>
        <w:t>f</w:t>
      </w:r>
      <w:r>
        <w:rPr>
          <w:rFonts w:eastAsiaTheme="minorEastAsia" w:hint="eastAsia"/>
          <w:lang w:eastAsia="zh-CN"/>
        </w:rPr>
        <w:t>or estimation of</w:t>
      </w:r>
      <w:r>
        <w:rPr>
          <w:rFonts w:hint="eastAsia"/>
          <w:lang w:eastAsia="zh-CN"/>
        </w:rPr>
        <w:t xml:space="preserve"> frequency </w:t>
      </w:r>
      <w:r>
        <w:rPr>
          <w:rFonts w:eastAsiaTheme="minorEastAsia" w:hint="eastAsia"/>
          <w:lang w:eastAsia="zh-CN"/>
        </w:rPr>
        <w:t>error</w:t>
      </w:r>
      <w:r>
        <w:rPr>
          <w:rFonts w:eastAsia="SimSun"/>
          <w:lang w:eastAsia="zh-CN"/>
        </w:rPr>
        <w:t xml:space="preserve"> were </w:t>
      </w:r>
      <w:r>
        <w:rPr>
          <w:rFonts w:eastAsia="SimSun" w:hint="eastAsia"/>
          <w:lang w:eastAsia="zh-CN"/>
        </w:rPr>
        <w:t>proposed and evaluated</w:t>
      </w:r>
      <w:r>
        <w:rPr>
          <w:rFonts w:eastAsia="SimSun"/>
          <w:lang w:eastAsia="zh-CN"/>
        </w:rPr>
        <w:t xml:space="preserve"> for the high speed scenarios</w:t>
      </w:r>
      <w:r>
        <w:rPr>
          <w:rFonts w:eastAsia="SimSun" w:hint="eastAsia"/>
          <w:lang w:eastAsia="zh-CN"/>
        </w:rPr>
        <w:t>.</w:t>
      </w:r>
      <w:r>
        <w:rPr>
          <w:rFonts w:eastAsia="SimSun"/>
          <w:lang w:eastAsia="zh-CN"/>
        </w:rPr>
        <w:t xml:space="preserve"> [</w:t>
      </w:r>
      <w:r>
        <w:rPr>
          <w:rFonts w:eastAsia="SimSun" w:hint="eastAsia"/>
          <w:lang w:eastAsia="zh-CN"/>
        </w:rPr>
        <w:t>7,</w:t>
      </w:r>
      <w:r>
        <w:rPr>
          <w:rFonts w:eastAsia="SimSun"/>
          <w:lang w:eastAsia="zh-CN"/>
        </w:rPr>
        <w:t>CATT]</w:t>
      </w:r>
    </w:p>
    <w:p w:rsidR="009A6CCA" w:rsidRDefault="00096494">
      <w:pPr>
        <w:pStyle w:val="a1"/>
        <w:numPr>
          <w:ilvl w:val="0"/>
          <w:numId w:val="14"/>
        </w:numPr>
        <w:rPr>
          <w:rFonts w:eastAsia="SimSun"/>
          <w:lang w:eastAsia="zh-CN"/>
        </w:rPr>
      </w:pPr>
      <w:r>
        <w:rPr>
          <w:rFonts w:eastAsiaTheme="minorEastAsia" w:hint="eastAsia"/>
          <w:lang w:eastAsia="zh-CN"/>
        </w:rPr>
        <w:t>Alt2: Multi-symbol SLSS</w:t>
      </w:r>
      <w:r>
        <w:rPr>
          <w:rFonts w:eastAsiaTheme="minorEastAsia"/>
          <w:lang w:eastAsia="zh-CN"/>
        </w:rPr>
        <w:t xml:space="preserve"> with</w:t>
      </w:r>
      <w:r>
        <w:rPr>
          <w:rFonts w:eastAsiaTheme="minorEastAsia" w:hint="eastAsia"/>
          <w:lang w:eastAsia="zh-CN"/>
        </w:rPr>
        <w:t xml:space="preserve"> S-PSS and/or S-SSS occupy at least two symbols</w:t>
      </w:r>
      <w:r>
        <w:rPr>
          <w:rFonts w:eastAsiaTheme="minorEastAsia"/>
          <w:lang w:eastAsia="zh-CN"/>
        </w:rPr>
        <w:t xml:space="preserve"> - </w:t>
      </w:r>
      <w:r>
        <w:rPr>
          <w:rFonts w:eastAsia="SimSun" w:hint="eastAsia"/>
          <w:lang w:eastAsia="zh-CN"/>
        </w:rPr>
        <w:t>[2</w:t>
      </w:r>
      <w:proofErr w:type="gramStart"/>
      <w:r>
        <w:rPr>
          <w:rFonts w:eastAsia="SimSun" w:hint="eastAsia"/>
          <w:lang w:eastAsia="zh-CN"/>
        </w:rPr>
        <w:t>,Huawei</w:t>
      </w:r>
      <w:proofErr w:type="gramEnd"/>
      <w:r>
        <w:rPr>
          <w:rFonts w:eastAsia="SimSun" w:hint="eastAsia"/>
          <w:lang w:eastAsia="zh-CN"/>
        </w:rPr>
        <w:t xml:space="preserve">, HiSilicon] [4,MediaTek] [6,LG] </w:t>
      </w:r>
      <w:r>
        <w:rPr>
          <w:rFonts w:eastAsia="SimSun"/>
          <w:lang w:eastAsia="zh-CN"/>
        </w:rPr>
        <w:t>[9,Samsung]</w:t>
      </w:r>
      <w:r>
        <w:rPr>
          <w:rFonts w:eastAsia="SimSun" w:hint="eastAsia"/>
          <w:lang w:eastAsia="zh-CN"/>
        </w:rPr>
        <w:t xml:space="preserve"> [14,Nokia,</w:t>
      </w:r>
      <w:r>
        <w:rPr>
          <w:rFonts w:eastAsia="SimSun"/>
          <w:lang w:eastAsia="zh-CN"/>
        </w:rPr>
        <w:t xml:space="preserve"> NSB</w:t>
      </w:r>
      <w:r>
        <w:rPr>
          <w:rFonts w:eastAsia="SimSun" w:hint="eastAsia"/>
          <w:lang w:eastAsia="zh-CN"/>
        </w:rPr>
        <w:t>] [25,Qualcomm]</w:t>
      </w:r>
      <w:r>
        <w:rPr>
          <w:rFonts w:eastAsia="SimSun"/>
          <w:lang w:eastAsia="zh-CN"/>
        </w:rPr>
        <w:t>.</w:t>
      </w:r>
    </w:p>
    <w:p w:rsidR="009A6CCA" w:rsidRDefault="00096494">
      <w:pPr>
        <w:pStyle w:val="a1"/>
        <w:numPr>
          <w:ilvl w:val="1"/>
          <w:numId w:val="14"/>
        </w:numPr>
        <w:rPr>
          <w:rFonts w:eastAsia="SimSun"/>
          <w:lang w:eastAsia="zh-CN"/>
        </w:rPr>
      </w:pPr>
      <w:r>
        <w:rPr>
          <w:rFonts w:eastAsiaTheme="minorEastAsia"/>
          <w:lang w:eastAsia="zh-CN"/>
        </w:rPr>
        <w:t xml:space="preserve">The </w:t>
      </w:r>
      <w:r>
        <w:rPr>
          <w:rFonts w:eastAsiaTheme="minorEastAsia" w:hint="eastAsia"/>
          <w:lang w:eastAsia="zh-CN"/>
        </w:rPr>
        <w:t xml:space="preserve">simulation results showed </w:t>
      </w:r>
      <w:r>
        <w:rPr>
          <w:rFonts w:eastAsiaTheme="minorEastAsia"/>
          <w:lang w:eastAsia="zh-CN"/>
        </w:rPr>
        <w:t>better detection performance of</w:t>
      </w:r>
      <w:r>
        <w:rPr>
          <w:rFonts w:eastAsiaTheme="minorEastAsia" w:hint="eastAsia"/>
          <w:lang w:eastAsia="zh-CN"/>
        </w:rPr>
        <w:t xml:space="preserve"> </w:t>
      </w:r>
      <w:r>
        <w:rPr>
          <w:rFonts w:eastAsia="SimSun"/>
          <w:lang w:eastAsia="zh-CN"/>
        </w:rPr>
        <w:t>multiple S</w:t>
      </w:r>
      <w:r>
        <w:rPr>
          <w:rFonts w:eastAsia="SimSun" w:hint="eastAsia"/>
          <w:lang w:eastAsia="zh-CN"/>
        </w:rPr>
        <w:t>LSS</w:t>
      </w:r>
      <w:r>
        <w:rPr>
          <w:rFonts w:eastAsia="SimSun"/>
          <w:lang w:eastAsia="zh-CN"/>
        </w:rPr>
        <w:t xml:space="preserve"> symbols in a S-SSB </w:t>
      </w:r>
      <w:r>
        <w:rPr>
          <w:rFonts w:eastAsia="SimSun" w:hint="eastAsia"/>
          <w:lang w:eastAsia="zh-CN"/>
        </w:rPr>
        <w:t>compar</w:t>
      </w:r>
      <w:r>
        <w:rPr>
          <w:rFonts w:eastAsia="SimSun"/>
          <w:lang w:eastAsia="zh-CN"/>
        </w:rPr>
        <w:t xml:space="preserve">ing with that  of </w:t>
      </w:r>
      <w:r>
        <w:rPr>
          <w:rFonts w:eastAsia="SimSun" w:hint="eastAsia"/>
          <w:lang w:eastAsia="zh-CN"/>
        </w:rPr>
        <w:t>one SLSS symbols within one S-SSB</w:t>
      </w:r>
      <w:r>
        <w:rPr>
          <w:rFonts w:eastAsiaTheme="minorEastAsia" w:hint="eastAsia"/>
          <w:lang w:eastAsia="zh-CN"/>
        </w:rPr>
        <w:t xml:space="preserve">  [2,Huawei, HiSilicon] [6,LG]</w:t>
      </w:r>
      <w:r>
        <w:rPr>
          <w:rFonts w:eastAsia="SimSun" w:hint="eastAsia"/>
          <w:sz w:val="18"/>
          <w:lang w:eastAsia="zh-CN"/>
        </w:rPr>
        <w:t xml:space="preserve"> </w:t>
      </w:r>
      <w:r>
        <w:rPr>
          <w:rFonts w:eastAsiaTheme="minorEastAsia" w:hint="eastAsia"/>
          <w:lang w:eastAsia="zh-CN"/>
        </w:rPr>
        <w:t>[9,Samsung]</w:t>
      </w:r>
      <w:r>
        <w:rPr>
          <w:rFonts w:eastAsiaTheme="minorEastAsia"/>
          <w:lang w:eastAsia="zh-CN"/>
        </w:rPr>
        <w:t xml:space="preserve"> [25</w:t>
      </w:r>
      <w:r>
        <w:rPr>
          <w:rFonts w:eastAsiaTheme="minorEastAsia" w:hint="eastAsia"/>
          <w:lang w:eastAsia="zh-CN"/>
        </w:rPr>
        <w:t>,</w:t>
      </w:r>
      <w:r>
        <w:rPr>
          <w:rFonts w:eastAsiaTheme="minorEastAsia"/>
          <w:lang w:eastAsia="zh-CN"/>
        </w:rPr>
        <w:t>Qualcomm]</w:t>
      </w:r>
      <w:r>
        <w:rPr>
          <w:rFonts w:eastAsiaTheme="minorEastAsia" w:hint="eastAsia"/>
          <w:lang w:eastAsia="zh-CN"/>
        </w:rPr>
        <w:t>.</w:t>
      </w:r>
    </w:p>
    <w:p w:rsidR="009A6CCA" w:rsidRDefault="009A6CCA">
      <w:pPr>
        <w:pStyle w:val="a1"/>
        <w:spacing w:before="120"/>
        <w:ind w:left="420"/>
        <w:rPr>
          <w:rFonts w:eastAsia="SimSun"/>
          <w:lang w:eastAsia="zh-CN"/>
        </w:rPr>
      </w:pPr>
    </w:p>
    <w:p w:rsidR="009A6CCA" w:rsidRDefault="00096494">
      <w:pPr>
        <w:pStyle w:val="a1"/>
        <w:rPr>
          <w:rFonts w:eastAsiaTheme="minorEastAsia"/>
          <w:lang w:eastAsia="zh-CN"/>
        </w:rPr>
      </w:pPr>
      <w:r>
        <w:rPr>
          <w:rFonts w:eastAsiaTheme="minorEastAsia"/>
          <w:lang w:eastAsia="zh-CN"/>
        </w:rPr>
        <w:t xml:space="preserve">The </w:t>
      </w:r>
      <w:r>
        <w:rPr>
          <w:rFonts w:eastAsiaTheme="minorEastAsia" w:hint="eastAsia"/>
          <w:lang w:eastAsia="zh-CN"/>
        </w:rPr>
        <w:t xml:space="preserve">performance evaluation results </w:t>
      </w:r>
      <w:r>
        <w:rPr>
          <w:rFonts w:eastAsiaTheme="minorEastAsia"/>
          <w:lang w:eastAsia="zh-CN"/>
        </w:rPr>
        <w:t>of the designed</w:t>
      </w:r>
      <w:r>
        <w:rPr>
          <w:rFonts w:eastAsiaTheme="minorEastAsia" w:hint="eastAsia"/>
          <w:lang w:eastAsia="zh-CN"/>
        </w:rPr>
        <w:t xml:space="preserve"> SLSS</w:t>
      </w:r>
      <w:r>
        <w:rPr>
          <w:rFonts w:eastAsiaTheme="minorEastAsia"/>
          <w:lang w:eastAsia="zh-CN"/>
        </w:rPr>
        <w:t xml:space="preserve"> from</w:t>
      </w:r>
      <w:r>
        <w:rPr>
          <w:rFonts w:eastAsiaTheme="minorEastAsia" w:hint="eastAsia"/>
          <w:lang w:eastAsia="zh-CN"/>
        </w:rPr>
        <w:t xml:space="preserve"> [2</w:t>
      </w:r>
      <w:proofErr w:type="gramStart"/>
      <w:r>
        <w:rPr>
          <w:rFonts w:eastAsiaTheme="minorEastAsia" w:hint="eastAsia"/>
          <w:lang w:eastAsia="zh-CN"/>
        </w:rPr>
        <w:t>,Huawei</w:t>
      </w:r>
      <w:proofErr w:type="gramEnd"/>
      <w:r>
        <w:rPr>
          <w:rFonts w:eastAsiaTheme="minorEastAsia" w:hint="eastAsia"/>
          <w:lang w:eastAsia="zh-CN"/>
        </w:rPr>
        <w:t>, HiSilicon] [3,vivo]</w:t>
      </w:r>
      <w:r>
        <w:t xml:space="preserve"> </w:t>
      </w:r>
      <w:r>
        <w:rPr>
          <w:rFonts w:eastAsiaTheme="minorEastAsia"/>
          <w:lang w:eastAsia="zh-CN"/>
        </w:rPr>
        <w:t>[4,MediaTek]</w:t>
      </w:r>
      <w:r>
        <w:rPr>
          <w:rFonts w:eastAsiaTheme="minorEastAsia" w:hint="eastAsia"/>
          <w:lang w:eastAsia="zh-CN"/>
        </w:rPr>
        <w:t xml:space="preserve"> [6,LG]</w:t>
      </w:r>
      <w:r>
        <w:rPr>
          <w:rFonts w:eastAsiaTheme="minorEastAsia"/>
          <w:lang w:eastAsia="zh-CN"/>
        </w:rPr>
        <w:t xml:space="preserve"> </w:t>
      </w:r>
      <w:r>
        <w:rPr>
          <w:rFonts w:eastAsiaTheme="minorEastAsia" w:hint="eastAsia"/>
          <w:lang w:eastAsia="zh-CN"/>
        </w:rPr>
        <w:t xml:space="preserve">[7,CATT] </w:t>
      </w:r>
      <w:r>
        <w:rPr>
          <w:rFonts w:eastAsiaTheme="minorEastAsia"/>
          <w:lang w:eastAsia="zh-CN"/>
        </w:rPr>
        <w:t>[9,Samsung] [25 Qualcomm]</w:t>
      </w:r>
      <w:r>
        <w:rPr>
          <w:rFonts w:eastAsiaTheme="minorEastAsia" w:hint="eastAsia"/>
          <w:lang w:eastAsia="zh-CN"/>
        </w:rPr>
        <w:t xml:space="preserve"> </w:t>
      </w:r>
      <w:r>
        <w:rPr>
          <w:rFonts w:eastAsiaTheme="minorEastAsia"/>
          <w:lang w:eastAsia="zh-CN"/>
        </w:rPr>
        <w:t>are shown</w:t>
      </w:r>
      <w:r>
        <w:rPr>
          <w:rFonts w:eastAsiaTheme="minorEastAsia" w:hint="eastAsia"/>
          <w:lang w:eastAsia="zh-CN"/>
        </w:rPr>
        <w:t xml:space="preserve"> in </w:t>
      </w:r>
      <w:r>
        <w:rPr>
          <w:rFonts w:eastAsiaTheme="minorEastAsia"/>
          <w:lang w:eastAsia="zh-CN"/>
        </w:rPr>
        <w:t xml:space="preserve">the </w:t>
      </w:r>
      <w:r>
        <w:rPr>
          <w:rFonts w:eastAsiaTheme="minorEastAsia" w:hint="eastAsia"/>
          <w:lang w:eastAsia="zh-CN"/>
        </w:rPr>
        <w:t>table</w:t>
      </w:r>
      <w:r>
        <w:rPr>
          <w:rFonts w:eastAsiaTheme="minorEastAsia"/>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3"/>
        <w:gridCol w:w="4161"/>
      </w:tblGrid>
      <w:tr w:rsidR="009A6CCA">
        <w:tc>
          <w:tcPr>
            <w:tcW w:w="113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3883"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Single</w:t>
            </w:r>
            <w:r>
              <w:rPr>
                <w:rFonts w:eastAsia="SimSun" w:hint="eastAsia"/>
                <w:b/>
                <w:sz w:val="18"/>
                <w:lang w:eastAsia="zh-CN"/>
              </w:rPr>
              <w:t>-symbol SLSS</w:t>
            </w:r>
          </w:p>
        </w:tc>
        <w:tc>
          <w:tcPr>
            <w:tcW w:w="416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Multi</w:t>
            </w:r>
            <w:r>
              <w:rPr>
                <w:rFonts w:eastAsia="SimSun" w:hint="eastAsia"/>
                <w:b/>
                <w:sz w:val="18"/>
                <w:lang w:eastAsia="zh-CN"/>
              </w:rPr>
              <w:t>-symbols SLSS</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3883" w:type="dxa"/>
            <w:vAlign w:val="center"/>
          </w:tcPr>
          <w:p w:rsidR="009A6CCA" w:rsidRDefault="00096494">
            <w:pPr>
              <w:jc w:val="center"/>
              <w:rPr>
                <w:rFonts w:eastAsia="SimSun"/>
                <w:sz w:val="18"/>
                <w:lang w:eastAsia="zh-CN"/>
              </w:rPr>
            </w:pPr>
            <w:r>
              <w:rPr>
                <w:rFonts w:eastAsia="SimSun" w:hint="eastAsia"/>
                <w:sz w:val="18"/>
                <w:lang w:eastAsia="zh-CN"/>
              </w:rPr>
              <w:t xml:space="preserve"> [3,vivo] [7,CATT]</w:t>
            </w:r>
          </w:p>
        </w:tc>
        <w:tc>
          <w:tcPr>
            <w:tcW w:w="4161" w:type="dxa"/>
            <w:vAlign w:val="center"/>
          </w:tcPr>
          <w:p w:rsidR="009A6CCA" w:rsidRDefault="00096494">
            <w:pPr>
              <w:jc w:val="center"/>
              <w:rPr>
                <w:rFonts w:eastAsia="SimSun"/>
                <w:sz w:val="18"/>
                <w:lang w:eastAsia="zh-CN"/>
              </w:rPr>
            </w:pPr>
            <w:r>
              <w:rPr>
                <w:rFonts w:eastAsia="SimSun"/>
                <w:sz w:val="18"/>
                <w:lang w:eastAsia="zh-CN"/>
              </w:rPr>
              <w:t>[</w:t>
            </w:r>
            <w:r>
              <w:rPr>
                <w:rFonts w:eastAsia="SimSun" w:hint="eastAsia"/>
                <w:sz w:val="18"/>
                <w:lang w:eastAsia="zh-CN"/>
              </w:rPr>
              <w:t>2,Huawei, HiSilicon] [6,LG] [9,Samsung]</w:t>
            </w:r>
            <w:r>
              <w:t xml:space="preserve"> </w:t>
            </w:r>
            <w:r>
              <w:rPr>
                <w:rFonts w:eastAsia="SimSun"/>
                <w:sz w:val="18"/>
                <w:lang w:eastAsia="zh-CN"/>
              </w:rPr>
              <w:t>[25</w:t>
            </w:r>
            <w:r>
              <w:rPr>
                <w:rFonts w:eastAsia="SimSun" w:hint="eastAsia"/>
                <w:sz w:val="18"/>
                <w:lang w:eastAsia="zh-CN"/>
              </w:rPr>
              <w:t>,</w:t>
            </w:r>
            <w:r>
              <w:rPr>
                <w:rFonts w:eastAsia="SimSun"/>
                <w:sz w:val="18"/>
                <w:lang w:eastAsia="zh-CN"/>
              </w:rPr>
              <w:t>Qualcomm]</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388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Lower overhead than multiple-symbols SLSS.</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Similar performance can be obtained with implementation methods to improve the performance</w:t>
            </w:r>
          </w:p>
        </w:tc>
        <w:tc>
          <w:tcPr>
            <w:tcW w:w="4161"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Better detection performance than one-symbol SLSS without using implementation methods to improve the performance</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Reduce the complexity of detection </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Cons</w:t>
            </w:r>
          </w:p>
        </w:tc>
        <w:tc>
          <w:tcPr>
            <w:tcW w:w="3883"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T</w:t>
            </w:r>
            <w:r>
              <w:rPr>
                <w:rFonts w:ascii="Times New Roman" w:hAnsi="Times New Roman" w:cs="Times New Roman" w:hint="eastAsia"/>
                <w:sz w:val="18"/>
              </w:rPr>
              <w:t xml:space="preserve">he complexity of detection will increase after using the implementation methods, but </w:t>
            </w:r>
            <w:r>
              <w:rPr>
                <w:rFonts w:ascii="Times New Roman" w:hAnsi="Times New Roman" w:cs="Times New Roman"/>
                <w:sz w:val="18"/>
              </w:rPr>
              <w:t>can</w:t>
            </w:r>
            <w:r>
              <w:rPr>
                <w:rFonts w:ascii="Times New Roman" w:hAnsi="Times New Roman" w:cs="Times New Roman" w:hint="eastAsia"/>
                <w:sz w:val="18"/>
              </w:rPr>
              <w:t xml:space="preserve"> be controlled </w:t>
            </w:r>
            <w:r>
              <w:rPr>
                <w:rFonts w:ascii="Times New Roman" w:hAnsi="Times New Roman" w:cs="Times New Roman"/>
                <w:sz w:val="18"/>
              </w:rPr>
              <w:t>in a reasonable way</w:t>
            </w:r>
          </w:p>
        </w:tc>
        <w:tc>
          <w:tcPr>
            <w:tcW w:w="4161" w:type="dxa"/>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t>H</w:t>
            </w:r>
            <w:r>
              <w:rPr>
                <w:rFonts w:ascii="Times New Roman" w:hAnsi="Times New Roman" w:cs="Times New Roman" w:hint="eastAsia"/>
                <w:sz w:val="18"/>
              </w:rPr>
              <w:t xml:space="preserve">igher overhead than one-symbol SLSS </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Performance</w:t>
            </w:r>
          </w:p>
          <w:p w:rsidR="009A6CCA" w:rsidRDefault="00096494">
            <w:pPr>
              <w:jc w:val="center"/>
              <w:rPr>
                <w:rFonts w:eastAsia="SimSun"/>
                <w:sz w:val="18"/>
                <w:lang w:eastAsia="zh-CN"/>
              </w:rPr>
            </w:pPr>
            <w:r>
              <w:rPr>
                <w:rFonts w:eastAsia="SimSun"/>
                <w:sz w:val="18"/>
                <w:lang w:eastAsia="zh-CN"/>
              </w:rPr>
              <w:t>@-6dB SNR</w:t>
            </w:r>
          </w:p>
        </w:tc>
        <w:tc>
          <w:tcPr>
            <w:tcW w:w="3883" w:type="dxa"/>
            <w:vAlign w:val="center"/>
          </w:tcPr>
          <w:p w:rsidR="009A6CCA" w:rsidRDefault="00096494">
            <w:pPr>
              <w:jc w:val="center"/>
              <w:rPr>
                <w:rFonts w:eastAsia="SimSun"/>
                <w:sz w:val="18"/>
                <w:lang w:eastAsia="zh-CN"/>
              </w:rPr>
            </w:pPr>
            <w:r>
              <w:rPr>
                <w:rFonts w:eastAsia="SimSun" w:hint="eastAsia"/>
                <w:sz w:val="18"/>
                <w:lang w:eastAsia="zh-CN"/>
              </w:rPr>
              <w:t>[2,Huawei, HiSilicon]: 81%</w:t>
            </w:r>
          </w:p>
          <w:p w:rsidR="009A6CCA" w:rsidRDefault="00096494">
            <w:pPr>
              <w:jc w:val="center"/>
              <w:rPr>
                <w:rFonts w:eastAsia="SimSun"/>
                <w:sz w:val="18"/>
                <w:lang w:eastAsia="zh-CN"/>
              </w:rPr>
            </w:pPr>
            <w:r>
              <w:rPr>
                <w:rFonts w:eastAsia="SimSun" w:hint="eastAsia"/>
                <w:sz w:val="18"/>
                <w:lang w:eastAsia="zh-CN"/>
              </w:rPr>
              <w:t>[3,vivo]: 9</w:t>
            </w:r>
            <w:del w:id="44" w:author="vivo" w:date="2019-02-23T21:22:00Z">
              <w:r>
                <w:rPr>
                  <w:rFonts w:eastAsia="SimSun" w:hint="eastAsia"/>
                  <w:sz w:val="18"/>
                  <w:lang w:eastAsia="zh-CN"/>
                </w:rPr>
                <w:delText>4</w:delText>
              </w:r>
            </w:del>
            <w:ins w:id="45" w:author="vivo" w:date="2019-02-23T21:22:00Z">
              <w:r>
                <w:rPr>
                  <w:rFonts w:eastAsia="SimSun" w:hint="eastAsia"/>
                  <w:sz w:val="18"/>
                  <w:lang w:eastAsia="zh-CN"/>
                </w:rPr>
                <w:t>0.8</w:t>
              </w:r>
            </w:ins>
            <w:r>
              <w:rPr>
                <w:rFonts w:eastAsia="SimSun" w:hint="eastAsia"/>
                <w:sz w:val="18"/>
                <w:lang w:eastAsia="zh-CN"/>
              </w:rPr>
              <w:t>%</w:t>
            </w:r>
          </w:p>
          <w:p w:rsidR="009A6CCA" w:rsidRDefault="00096494">
            <w:pPr>
              <w:jc w:val="center"/>
              <w:rPr>
                <w:rFonts w:eastAsia="SimSun"/>
                <w:sz w:val="18"/>
                <w:lang w:eastAsia="zh-CN"/>
              </w:rPr>
            </w:pPr>
            <w:r>
              <w:rPr>
                <w:rFonts w:eastAsia="SimSun" w:hint="eastAsia"/>
                <w:sz w:val="18"/>
                <w:lang w:eastAsia="zh-CN"/>
              </w:rPr>
              <w:t>[7,CATT]: 83%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93%</w:t>
            </w:r>
          </w:p>
        </w:tc>
        <w:tc>
          <w:tcPr>
            <w:tcW w:w="4161" w:type="dxa"/>
            <w:vAlign w:val="center"/>
          </w:tcPr>
          <w:p w:rsidR="009A6CCA" w:rsidRDefault="00096494">
            <w:pPr>
              <w:jc w:val="center"/>
              <w:rPr>
                <w:rFonts w:eastAsia="SimSun"/>
                <w:sz w:val="18"/>
                <w:lang w:eastAsia="zh-CN"/>
              </w:rPr>
            </w:pPr>
            <w:r>
              <w:rPr>
                <w:rFonts w:eastAsia="SimSun" w:hint="eastAsia"/>
                <w:sz w:val="18"/>
                <w:lang w:eastAsia="zh-CN"/>
              </w:rPr>
              <w:t>[2,Huawei, HiSilicon]: 88%</w:t>
            </w:r>
          </w:p>
          <w:p w:rsidR="009A6CCA" w:rsidRDefault="00096494">
            <w:pPr>
              <w:jc w:val="center"/>
              <w:rPr>
                <w:rFonts w:eastAsia="SimSun"/>
                <w:sz w:val="18"/>
                <w:lang w:eastAsia="zh-CN"/>
              </w:rPr>
            </w:pPr>
            <w:r>
              <w:rPr>
                <w:rFonts w:eastAsia="SimSun" w:hint="eastAsia"/>
                <w:sz w:val="18"/>
                <w:lang w:eastAsia="zh-CN"/>
              </w:rPr>
              <w:t>[3,vivo]: 9</w:t>
            </w:r>
            <w:del w:id="46" w:author="vivo" w:date="2019-02-23T21:22:00Z">
              <w:r>
                <w:rPr>
                  <w:rFonts w:eastAsia="SimSun" w:hint="eastAsia"/>
                  <w:sz w:val="18"/>
                  <w:lang w:eastAsia="zh-CN"/>
                </w:rPr>
                <w:delText>6</w:delText>
              </w:r>
            </w:del>
            <w:ins w:id="47" w:author="vivo" w:date="2019-02-23T21:22:00Z">
              <w:r>
                <w:rPr>
                  <w:rFonts w:eastAsia="SimSun" w:hint="eastAsia"/>
                  <w:sz w:val="18"/>
                  <w:lang w:eastAsia="zh-CN"/>
                </w:rPr>
                <w:t>5.11</w:t>
              </w:r>
            </w:ins>
            <w:r>
              <w:rPr>
                <w:rFonts w:eastAsia="SimSun" w:hint="eastAsia"/>
                <w:sz w:val="18"/>
                <w:lang w:eastAsia="zh-CN"/>
              </w:rPr>
              <w:t>%</w:t>
            </w:r>
          </w:p>
          <w:p w:rsidR="009A6CCA" w:rsidRDefault="00096494">
            <w:pPr>
              <w:jc w:val="center"/>
              <w:rPr>
                <w:rFonts w:eastAsia="SimSun"/>
                <w:sz w:val="18"/>
                <w:lang w:eastAsia="zh-CN"/>
              </w:rPr>
            </w:pPr>
            <w:r>
              <w:rPr>
                <w:rFonts w:eastAsia="SimSun"/>
                <w:sz w:val="18"/>
                <w:lang w:eastAsia="zh-CN"/>
              </w:rPr>
              <w:t>[4,MediaTek]</w:t>
            </w:r>
            <w:r>
              <w:rPr>
                <w:rFonts w:eastAsia="SimSun" w:hint="eastAsia"/>
                <w:sz w:val="18"/>
                <w:lang w:eastAsia="zh-CN"/>
              </w:rPr>
              <w:t>: 80%</w:t>
            </w:r>
          </w:p>
          <w:p w:rsidR="009A6CCA" w:rsidRDefault="00096494">
            <w:pPr>
              <w:jc w:val="center"/>
              <w:rPr>
                <w:rFonts w:eastAsia="SimSun"/>
                <w:sz w:val="18"/>
                <w:lang w:eastAsia="zh-CN"/>
              </w:rPr>
            </w:pPr>
            <w:r>
              <w:rPr>
                <w:rFonts w:eastAsia="SimSun" w:hint="eastAsia"/>
                <w:sz w:val="18"/>
                <w:lang w:eastAsia="zh-CN"/>
              </w:rPr>
              <w:t xml:space="preserve"> [6,LG]: 81%</w:t>
            </w:r>
          </w:p>
          <w:p w:rsidR="009A6CCA" w:rsidRDefault="00096494">
            <w:pPr>
              <w:jc w:val="center"/>
              <w:rPr>
                <w:rFonts w:eastAsia="SimSun"/>
                <w:sz w:val="18"/>
                <w:lang w:eastAsia="zh-CN"/>
              </w:rPr>
            </w:pPr>
            <w:r>
              <w:rPr>
                <w:rFonts w:eastAsia="SimSun" w:hint="eastAsia"/>
                <w:sz w:val="18"/>
                <w:lang w:eastAsia="zh-CN"/>
              </w:rPr>
              <w:t>[9,Samsung]: 97.3%</w:t>
            </w:r>
          </w:p>
          <w:p w:rsidR="009A6CCA" w:rsidRDefault="00096494">
            <w:pPr>
              <w:jc w:val="center"/>
              <w:rPr>
                <w:rFonts w:eastAsia="SimSun"/>
                <w:sz w:val="18"/>
                <w:lang w:eastAsia="zh-CN"/>
              </w:rPr>
            </w:pPr>
            <w:r>
              <w:rPr>
                <w:rFonts w:eastAsia="SimSun"/>
                <w:sz w:val="18"/>
                <w:lang w:eastAsia="zh-CN"/>
              </w:rPr>
              <w:t>[25 Qualcomm]</w:t>
            </w:r>
            <w:r>
              <w:rPr>
                <w:rFonts w:eastAsia="SimSun" w:hint="eastAsia"/>
                <w:sz w:val="18"/>
                <w:lang w:eastAsia="zh-CN"/>
              </w:rPr>
              <w:t>: 97.6%</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Key simulation assumptions</w:t>
            </w:r>
          </w:p>
        </w:tc>
        <w:tc>
          <w:tcPr>
            <w:tcW w:w="8044" w:type="dxa"/>
            <w:gridSpan w:val="2"/>
          </w:tcPr>
          <w:p w:rsidR="009A6CCA" w:rsidRDefault="00096494">
            <w:pPr>
              <w:rPr>
                <w:rFonts w:eastAsia="SimSun"/>
                <w:sz w:val="18"/>
                <w:lang w:eastAsia="zh-CN"/>
              </w:rPr>
            </w:pPr>
            <w:r>
              <w:rPr>
                <w:rFonts w:eastAsia="SimSun" w:hint="eastAsia"/>
                <w:sz w:val="18"/>
                <w:lang w:eastAsia="zh-CN"/>
              </w:rPr>
              <w:t>[2,Huawei, HiSilicon]:</w:t>
            </w:r>
            <w:r>
              <w:rPr>
                <w:rFonts w:eastAsia="SimSun" w:hint="eastAsia"/>
                <w:color w:val="FF0000"/>
                <w:sz w:val="18"/>
                <w:lang w:eastAsia="zh-CN"/>
              </w:rPr>
              <w:t xml:space="preserve"> CDL-C</w:t>
            </w:r>
            <w:r>
              <w:rPr>
                <w:rFonts w:eastAsia="SimSun" w:hint="eastAsia"/>
                <w:sz w:val="18"/>
                <w:lang w:eastAsia="zh-CN"/>
              </w:rPr>
              <w:t xml:space="preserve">, 6GHz, 15KHz SCS, 3Kmph, IFO(Initial Frequency Offset)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ins w:id="48" w:author="vivo" w:date="2019-02-23T21:21:00Z">
              <w:r>
                <w:rPr>
                  <w:rFonts w:eastAsia="SimSun" w:hint="eastAsia"/>
                  <w:sz w:val="18"/>
                  <w:lang w:eastAsia="zh-CN"/>
                </w:rPr>
                <w:t>15</w:t>
              </w:r>
            </w:ins>
            <w:del w:id="49" w:author="vivo" w:date="2019-02-23T21:21:00Z">
              <w:r>
                <w:rPr>
                  <w:rFonts w:eastAsia="SimSun" w:hint="eastAsia"/>
                  <w:sz w:val="18"/>
                  <w:lang w:eastAsia="zh-CN"/>
                </w:rPr>
                <w:delText>30</w:delText>
              </w:r>
            </w:del>
            <w:r>
              <w:rPr>
                <w:rFonts w:eastAsia="SimSun" w:hint="eastAsia"/>
                <w:sz w:val="18"/>
                <w:lang w:eastAsia="zh-CN"/>
              </w:rPr>
              <w:t xml:space="preserve">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[4,MediaTek]</w:t>
            </w:r>
            <w:r>
              <w:rPr>
                <w:rFonts w:eastAsia="SimSun" w:hint="eastAsia"/>
                <w:sz w:val="18"/>
                <w:lang w:eastAsia="zh-CN"/>
              </w:rPr>
              <w:t xml:space="preserve">: </w:t>
            </w:r>
            <w:r>
              <w:rPr>
                <w:rFonts w:eastAsia="SimSun" w:hint="eastAsia"/>
                <w:color w:val="FF0000"/>
                <w:sz w:val="18"/>
                <w:lang w:eastAsia="zh-CN"/>
              </w:rPr>
              <w:t>EPA5</w:t>
            </w:r>
            <w:r>
              <w:rPr>
                <w:rFonts w:eastAsia="SimSun" w:hint="eastAsia"/>
                <w:sz w:val="18"/>
                <w:lang w:eastAsia="zh-CN"/>
              </w:rPr>
              <w:t xml:space="preserve">, 6GHz, 15KHz SCS, 5Kmph, </w:t>
            </w:r>
            <w:r>
              <w:rPr>
                <w:rFonts w:eastAsia="SimSun" w:hint="eastAsia"/>
                <w:color w:val="FF0000"/>
                <w:sz w:val="18"/>
                <w:lang w:eastAsia="zh-CN"/>
              </w:rPr>
              <w:t>IFO unknown</w:t>
            </w:r>
          </w:p>
          <w:p w:rsidR="009A6CCA" w:rsidRDefault="00096494">
            <w:pPr>
              <w:rPr>
                <w:rFonts w:eastAsia="SimSun"/>
                <w:sz w:val="18"/>
                <w:lang w:eastAsia="zh-CN"/>
              </w:rPr>
            </w:pPr>
            <w:r>
              <w:rPr>
                <w:rFonts w:eastAsia="SimSun" w:hint="eastAsia"/>
                <w:sz w:val="18"/>
                <w:lang w:eastAsia="zh-CN"/>
              </w:rPr>
              <w:lastRenderedPageBreak/>
              <w:t xml:space="preserve">[6,LG]: V2X CDL Urban-NLOS, 6GHz, 15KHz SCS, 3Kmph, </w:t>
            </w:r>
            <w:r>
              <w:rPr>
                <w:rFonts w:eastAsia="SimSun" w:hint="eastAsia"/>
                <w:color w:val="FF0000"/>
                <w:sz w:val="18"/>
                <w:lang w:eastAsia="zh-CN"/>
              </w:rPr>
              <w:t>IFO unknown</w:t>
            </w:r>
            <w:r>
              <w:rPr>
                <w:rFonts w:eastAsia="SimSun" w:hint="eastAsia"/>
                <w:sz w:val="18"/>
                <w:lang w:eastAsia="zh-CN"/>
              </w:rPr>
              <w:t xml:space="preserve"> </w:t>
            </w:r>
          </w:p>
          <w:p w:rsidR="009A6CCA" w:rsidRDefault="00096494">
            <w:pPr>
              <w:rPr>
                <w:rFonts w:eastAsia="SimSun"/>
                <w:sz w:val="18"/>
                <w:lang w:eastAsia="zh-CN"/>
              </w:rPr>
            </w:pPr>
            <w:r>
              <w:rPr>
                <w:rFonts w:eastAsia="SimSun" w:hint="eastAsia"/>
                <w:sz w:val="18"/>
                <w:lang w:eastAsia="zh-CN"/>
              </w:rPr>
              <w:t xml:space="preserve">[7,CATT]: V2X CDL Urban-LOS, 6GHz, 30KHz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hint="eastAsia"/>
                <w:sz w:val="18"/>
                <w:lang w:eastAsia="zh-CN"/>
              </w:rPr>
              <w:t xml:space="preserve">[9,Samsung]: </w:t>
            </w:r>
            <w:r>
              <w:rPr>
                <w:rFonts w:eastAsia="SimSun" w:hint="eastAsia"/>
                <w:color w:val="FF0000"/>
                <w:sz w:val="18"/>
                <w:lang w:eastAsia="zh-CN"/>
              </w:rPr>
              <w:t>CDL-C</w:t>
            </w:r>
            <w:r>
              <w:rPr>
                <w:rFonts w:eastAsia="SimSun" w:hint="eastAsia"/>
                <w:sz w:val="18"/>
                <w:lang w:eastAsia="zh-CN"/>
              </w:rPr>
              <w:t xml:space="preserve">, 6GHz, 15KHz SCS, 6Kmph, IFO = </w:t>
            </w:r>
            <w:r>
              <w:rPr>
                <w:rFonts w:eastAsia="SimSun" w:hint="eastAsia"/>
                <w:sz w:val="18"/>
                <w:lang w:eastAsia="zh-CN"/>
              </w:rPr>
              <w:t>±</w:t>
            </w:r>
            <w:r>
              <w:rPr>
                <w:rFonts w:eastAsia="SimSun" w:hint="eastAsia"/>
                <w:sz w:val="18"/>
                <w:lang w:eastAsia="zh-CN"/>
              </w:rPr>
              <w:t>5ppm</w:t>
            </w:r>
          </w:p>
          <w:p w:rsidR="009A6CCA" w:rsidRDefault="00096494">
            <w:pPr>
              <w:rPr>
                <w:rFonts w:eastAsia="SimSun"/>
                <w:sz w:val="18"/>
                <w:lang w:eastAsia="zh-CN"/>
              </w:rPr>
            </w:pPr>
            <w:r>
              <w:rPr>
                <w:rFonts w:eastAsia="SimSun"/>
                <w:sz w:val="18"/>
                <w:lang w:eastAsia="zh-CN"/>
              </w:rPr>
              <w:t>[25 Qualcomm]</w:t>
            </w:r>
            <w:r>
              <w:rPr>
                <w:rFonts w:eastAsia="SimSun" w:hint="eastAsia"/>
                <w:sz w:val="18"/>
                <w:lang w:eastAsia="zh-CN"/>
              </w:rPr>
              <w:t xml:space="preserve">: V2X CDL Urban-NLOS, 6GHz, 30KHz SCS, 3Kmph, IFO = </w:t>
            </w:r>
            <w:r>
              <w:rPr>
                <w:rFonts w:eastAsia="SimSun" w:hint="eastAsia"/>
                <w:sz w:val="18"/>
                <w:lang w:eastAsia="zh-CN"/>
              </w:rPr>
              <w:t>±</w:t>
            </w:r>
            <w:r>
              <w:rPr>
                <w:rFonts w:eastAsia="SimSun" w:hint="eastAsia"/>
                <w:sz w:val="18"/>
                <w:lang w:eastAsia="zh-CN"/>
              </w:rPr>
              <w:t>5ppm</w:t>
            </w:r>
          </w:p>
        </w:tc>
      </w:tr>
    </w:tbl>
    <w:p w:rsidR="008126A3" w:rsidRDefault="008126A3" w:rsidP="0007479B">
      <w:pPr>
        <w:tabs>
          <w:tab w:val="left" w:pos="2880"/>
        </w:tabs>
        <w:spacing w:beforeLines="50" w:afterLines="50"/>
        <w:jc w:val="both"/>
        <w:rPr>
          <w:rFonts w:eastAsiaTheme="minorEastAsia"/>
          <w:b/>
          <w:i/>
          <w:lang w:eastAsia="zh-CN"/>
        </w:rPr>
      </w:pPr>
    </w:p>
    <w:p w:rsidR="009A6CCA" w:rsidRDefault="00096494">
      <w:pPr>
        <w:pStyle w:val="a1"/>
        <w:rPr>
          <w:rFonts w:eastAsia="SimSun"/>
          <w:lang w:eastAsia="zh-CN"/>
        </w:rPr>
      </w:pPr>
      <w:r>
        <w:rPr>
          <w:rFonts w:eastAsia="SimSun"/>
          <w:lang w:eastAsia="zh-CN"/>
        </w:rPr>
        <w:t>S-SSB patterns were proposed by</w:t>
      </w:r>
      <w:r>
        <w:rPr>
          <w:rFonts w:eastAsia="SimSun" w:hint="eastAsia"/>
          <w:lang w:eastAsia="zh-CN"/>
        </w:rPr>
        <w:t xml:space="preserve"> [2,Huawei, HiSilicon] [3,vivo] [4,MediaTek] [10,OPPO] [6,LG] [7,CATT] [8,ZTE,Sanechips] [14,Nokia,NSB]</w:t>
      </w:r>
      <w:r>
        <w:rPr>
          <w:rFonts w:eastAsiaTheme="minorEastAsia" w:cs="Arial" w:hint="eastAsia"/>
          <w:szCs w:val="24"/>
          <w:lang w:eastAsia="zh-CN"/>
        </w:rPr>
        <w:t xml:space="preserve"> </w:t>
      </w:r>
      <w:r>
        <w:rPr>
          <w:rFonts w:eastAsia="SimSun"/>
          <w:sz w:val="18"/>
          <w:lang w:eastAsia="zh-CN"/>
        </w:rPr>
        <w:t>[25 Qualcomm]</w:t>
      </w:r>
      <w:r>
        <w:rPr>
          <w:rFonts w:eastAsiaTheme="minorEastAsia" w:cs="Arial" w:hint="eastAsia"/>
          <w:szCs w:val="24"/>
          <w:lang w:eastAsia="zh-CN"/>
        </w:rPr>
        <w:t xml:space="preserve"> [26,Convida Wireless]</w:t>
      </w:r>
      <w:r>
        <w:rPr>
          <w:rFonts w:eastAsia="SimSun" w:hint="eastAsia"/>
          <w:lang w:eastAsia="zh-CN"/>
        </w:rPr>
        <w:t xml:space="preserve"> [27,Ericsson]</w:t>
      </w:r>
      <w:r>
        <w:rPr>
          <w:rFonts w:eastAsia="SimSun"/>
          <w:lang w:eastAsia="zh-CN"/>
        </w:rPr>
        <w:t xml:space="preserve">.  </w:t>
      </w:r>
      <w:r>
        <w:rPr>
          <w:rFonts w:eastAsia="SimSun" w:hint="eastAsia"/>
          <w:lang w:eastAsia="zh-CN"/>
        </w:rPr>
        <w:t xml:space="preserve"> </w:t>
      </w:r>
    </w:p>
    <w:p w:rsidR="009A6CCA" w:rsidRDefault="00096494">
      <w:pPr>
        <w:pStyle w:val="a1"/>
        <w:rPr>
          <w:rFonts w:eastAsia="SimSun"/>
          <w:lang w:eastAsia="zh-CN"/>
        </w:rPr>
      </w:pPr>
      <w:r>
        <w:rPr>
          <w:rFonts w:eastAsia="SimSun"/>
          <w:lang w:eastAsia="zh-CN"/>
        </w:rPr>
        <w:t>T</w:t>
      </w:r>
      <w:r>
        <w:rPr>
          <w:rFonts w:eastAsia="SimSun" w:hint="eastAsia"/>
          <w:lang w:eastAsia="zh-CN"/>
        </w:rPr>
        <w:t xml:space="preserve">he simulation results </w:t>
      </w:r>
      <w:r>
        <w:rPr>
          <w:rFonts w:eastAsia="SimSun"/>
          <w:lang w:eastAsia="zh-CN"/>
        </w:rPr>
        <w:t>of</w:t>
      </w:r>
      <w:r>
        <w:rPr>
          <w:rFonts w:eastAsia="SimSun" w:hint="eastAsia"/>
          <w:lang w:eastAsia="zh-CN"/>
        </w:rPr>
        <w:t xml:space="preserve"> the design S-SSB pattern</w:t>
      </w:r>
      <w:r>
        <w:rPr>
          <w:rFonts w:eastAsia="SimSun"/>
          <w:lang w:eastAsia="zh-CN"/>
        </w:rPr>
        <w:t xml:space="preserve"> from</w:t>
      </w:r>
      <w:r>
        <w:rPr>
          <w:rFonts w:eastAsia="SimSun" w:hint="eastAsia"/>
          <w:lang w:eastAsia="zh-CN"/>
        </w:rPr>
        <w:t xml:space="preserve"> [2</w:t>
      </w:r>
      <w:proofErr w:type="gramStart"/>
      <w:r>
        <w:rPr>
          <w:rFonts w:eastAsia="SimSun" w:hint="eastAsia"/>
          <w:lang w:eastAsia="zh-CN"/>
        </w:rPr>
        <w:t>,Huawei</w:t>
      </w:r>
      <w:proofErr w:type="gramEnd"/>
      <w:r>
        <w:rPr>
          <w:rFonts w:eastAsia="SimSun" w:hint="eastAsia"/>
          <w:lang w:eastAsia="zh-CN"/>
        </w:rPr>
        <w:t xml:space="preserve">, HiSilicon] [3,vivo] </w:t>
      </w:r>
      <w:r>
        <w:rPr>
          <w:rFonts w:eastAsia="SimSun"/>
          <w:lang w:eastAsia="zh-CN"/>
        </w:rPr>
        <w:t>[4,MediaTek]</w:t>
      </w:r>
      <w:r>
        <w:rPr>
          <w:rFonts w:eastAsia="SimSun" w:hint="eastAsia"/>
          <w:lang w:eastAsia="zh-CN"/>
        </w:rPr>
        <w:t xml:space="preserve"> [6,LG] [7,CATT] </w:t>
      </w:r>
      <w:r>
        <w:rPr>
          <w:rFonts w:eastAsia="SimSun"/>
          <w:lang w:eastAsia="zh-CN"/>
        </w:rPr>
        <w:t>[25 Qualcomm]</w:t>
      </w:r>
      <w:r>
        <w:rPr>
          <w:rFonts w:eastAsia="SimSun" w:hint="eastAsia"/>
          <w:lang w:eastAsia="zh-CN"/>
        </w:rPr>
        <w:t xml:space="preserve"> </w:t>
      </w:r>
      <w:r>
        <w:rPr>
          <w:rFonts w:eastAsia="SimSun"/>
          <w:lang w:eastAsia="zh-CN"/>
        </w:rPr>
        <w:t xml:space="preserve">are </w:t>
      </w:r>
      <w:r>
        <w:rPr>
          <w:rFonts w:eastAsia="SimSun" w:hint="eastAsia"/>
          <w:lang w:eastAsia="zh-CN"/>
        </w:rPr>
        <w:t xml:space="preserve"> shown in </w:t>
      </w:r>
      <w:r>
        <w:rPr>
          <w:rFonts w:eastAsia="SimSun"/>
          <w:lang w:eastAsia="zh-CN"/>
        </w:rPr>
        <w:t>the</w:t>
      </w:r>
      <w:r>
        <w:rPr>
          <w:rFonts w:eastAsia="SimSun" w:hint="eastAsia"/>
          <w:lang w:eastAsia="zh-CN"/>
        </w:rPr>
        <w:t xml:space="preserve"> table</w:t>
      </w:r>
      <w:r>
        <w:rPr>
          <w:rFonts w:eastAsia="SimSun"/>
          <w:lang w:eastAsia="zh-CN"/>
        </w:rPr>
        <w:t xml:space="preserve"> below,</w:t>
      </w:r>
    </w:p>
    <w:tbl>
      <w:tblPr>
        <w:tblStyle w:val="af1"/>
        <w:tblW w:w="10203" w:type="dxa"/>
        <w:tblInd w:w="-4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4"/>
        <w:gridCol w:w="3544"/>
        <w:gridCol w:w="1276"/>
        <w:gridCol w:w="992"/>
        <w:gridCol w:w="1134"/>
        <w:gridCol w:w="1134"/>
        <w:gridCol w:w="989"/>
      </w:tblGrid>
      <w:tr w:rsidR="009A6CCA">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Supporting Companies</w:t>
            </w:r>
          </w:p>
        </w:tc>
        <w:tc>
          <w:tcPr>
            <w:tcW w:w="354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S-SSB patterns</w:t>
            </w:r>
          </w:p>
        </w:tc>
        <w:tc>
          <w:tcPr>
            <w:tcW w:w="1276"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Index of Combination</w:t>
            </w:r>
          </w:p>
        </w:tc>
        <w:tc>
          <w:tcPr>
            <w:tcW w:w="99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Sequence length of SLSS</w:t>
            </w:r>
          </w:p>
        </w:tc>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Bandwidth of PSBCH</w:t>
            </w:r>
          </w:p>
        </w:tc>
        <w:tc>
          <w:tcPr>
            <w:tcW w:w="11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Detection Probability of SLSS</w:t>
            </w:r>
            <w:r>
              <w:rPr>
                <w:rFonts w:eastAsia="SimSun"/>
                <w:b/>
                <w:sz w:val="18"/>
                <w:lang w:eastAsia="zh-CN"/>
              </w:rPr>
              <w:t>@-6dB SNR</w:t>
            </w:r>
          </w:p>
        </w:tc>
        <w:tc>
          <w:tcPr>
            <w:tcW w:w="989"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BLER of PSBCH</w:t>
            </w:r>
            <w:r>
              <w:rPr>
                <w:rFonts w:eastAsia="SimSun"/>
                <w:b/>
                <w:sz w:val="18"/>
                <w:lang w:eastAsia="zh-CN"/>
              </w:rPr>
              <w:t>@-6dB SNR</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[2,Huawei, HiSilicon]</w:t>
            </w:r>
          </w:p>
        </w:tc>
        <w:tc>
          <w:tcPr>
            <w:tcW w:w="3544" w:type="dxa"/>
            <w:vAlign w:val="center"/>
          </w:tcPr>
          <w:p w:rsidR="009A6CCA" w:rsidRDefault="00096494">
            <w:pPr>
              <w:jc w:val="center"/>
              <w:rPr>
                <w:rFonts w:eastAsia="SimSun"/>
                <w:sz w:val="18"/>
                <w:lang w:eastAsia="zh-CN"/>
              </w:rPr>
            </w:pPr>
            <w:r>
              <w:rPr>
                <w:noProof/>
                <w:lang w:eastAsia="zh-CN"/>
              </w:rPr>
              <w:drawing>
                <wp:inline distT="0" distB="0" distL="0" distR="0">
                  <wp:extent cx="2101215" cy="33401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2100460" cy="334164"/>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11RB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88%</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12%</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[3,vivo]</w:t>
            </w:r>
          </w:p>
        </w:tc>
        <w:tc>
          <w:tcPr>
            <w:tcW w:w="3544" w:type="dxa"/>
            <w:vAlign w:val="center"/>
          </w:tcPr>
          <w:p w:rsidR="009A6CCA" w:rsidRDefault="00B136DB">
            <w:pPr>
              <w:jc w:val="center"/>
              <w:rPr>
                <w:rFonts w:eastAsia="SimSun"/>
                <w:sz w:val="18"/>
                <w:lang w:eastAsia="zh-CN"/>
              </w:rPr>
            </w:pPr>
            <w:ins w:id="50" w:author="vivo" w:date="2019-02-23T21:31:00Z">
              <w:r>
                <w:rPr>
                  <w:noProof/>
                  <w:lang w:eastAsia="zh-CN"/>
                </w:rPr>
                <w:drawing>
                  <wp:inline distT="0" distB="0" distL="114300" distR="114300">
                    <wp:extent cx="1506855" cy="1023620"/>
                    <wp:effectExtent l="0" t="0" r="17145"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cstate="print"/>
                            <a:stretch>
                              <a:fillRect/>
                            </a:stretch>
                          </pic:blipFill>
                          <pic:spPr>
                            <a:xfrm>
                              <a:off x="0" y="0"/>
                              <a:ext cx="1506855" cy="1023620"/>
                            </a:xfrm>
                            <a:prstGeom prst="rect">
                              <a:avLst/>
                            </a:prstGeom>
                            <a:noFill/>
                            <a:ln w="9525">
                              <a:noFill/>
                            </a:ln>
                          </pic:spPr>
                        </pic:pic>
                      </a:graphicData>
                    </a:graphic>
                  </wp:inline>
                </w:drawing>
              </w:r>
            </w:ins>
            <w:del w:id="51" w:author="vivo" w:date="2019-02-23T21:25:00Z">
              <w:r>
                <w:rPr>
                  <w:noProof/>
                  <w:lang w:eastAsia="zh-CN"/>
                </w:rPr>
                <w:drawing>
                  <wp:inline distT="0" distB="0" distL="0" distR="0">
                    <wp:extent cx="1071245" cy="5251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stretch>
                              <a:fillRect/>
                            </a:stretch>
                          </pic:blipFill>
                          <pic:spPr>
                            <a:xfrm>
                              <a:off x="0" y="0"/>
                              <a:ext cx="1070121" cy="524771"/>
                            </a:xfrm>
                            <a:prstGeom prst="rect">
                              <a:avLst/>
                            </a:prstGeom>
                          </pic:spPr>
                        </pic:pic>
                      </a:graphicData>
                    </a:graphic>
                  </wp:inline>
                </w:drawing>
              </w:r>
            </w:del>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3</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20RB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9</w:t>
            </w:r>
            <w:del w:id="52" w:author="vivo" w:date="2019-02-23T21:23:00Z">
              <w:r>
                <w:rPr>
                  <w:rFonts w:eastAsia="SimSun" w:hint="eastAsia"/>
                  <w:sz w:val="18"/>
                  <w:lang w:eastAsia="zh-CN"/>
                </w:rPr>
                <w:delText>4</w:delText>
              </w:r>
            </w:del>
            <w:ins w:id="53" w:author="vivo" w:date="2019-02-23T21:23:00Z">
              <w:r>
                <w:rPr>
                  <w:rFonts w:eastAsia="SimSun" w:hint="eastAsia"/>
                  <w:sz w:val="18"/>
                  <w:lang w:eastAsia="zh-CN"/>
                </w:rPr>
                <w:t>0.8</w:t>
              </w:r>
            </w:ins>
            <w:r>
              <w:rPr>
                <w:rFonts w:eastAsia="SimSun" w:hint="eastAsia"/>
                <w:sz w:val="18"/>
                <w:lang w:eastAsia="zh-CN"/>
              </w:rPr>
              <w:t>%</w:t>
            </w:r>
          </w:p>
        </w:tc>
        <w:tc>
          <w:tcPr>
            <w:tcW w:w="989" w:type="dxa"/>
            <w:vAlign w:val="center"/>
          </w:tcPr>
          <w:p w:rsidR="009A6CCA" w:rsidRDefault="00925113">
            <w:pPr>
              <w:jc w:val="center"/>
              <w:rPr>
                <w:rFonts w:eastAsia="SimSun"/>
                <w:sz w:val="18"/>
                <w:lang w:eastAsia="zh-CN"/>
              </w:rPr>
            </w:pPr>
            <w:ins w:id="54" w:author="vivo" w:date="2019-02-23T21:30:00Z">
              <w:r w:rsidRPr="00925113">
                <w:rPr>
                  <w:rFonts w:eastAsia="SimSun"/>
                  <w:sz w:val="18"/>
                  <w:lang w:eastAsia="zh-CN"/>
                  <w:rPrChange w:id="55" w:author="vivo" w:date="2019-02-23T21:30:00Z">
                    <w:rPr/>
                  </w:rPrChange>
                </w:rPr>
                <w:t>15</w:t>
              </w:r>
              <w:r w:rsidR="00096494">
                <w:rPr>
                  <w:rFonts w:eastAsia="SimSun" w:hint="eastAsia"/>
                  <w:sz w:val="18"/>
                  <w:lang w:eastAsia="zh-CN"/>
                </w:rPr>
                <w:t>.</w:t>
              </w:r>
              <w:r w:rsidRPr="00925113">
                <w:rPr>
                  <w:rFonts w:eastAsia="SimSun"/>
                  <w:sz w:val="18"/>
                  <w:lang w:eastAsia="zh-CN"/>
                  <w:rPrChange w:id="56" w:author="vivo" w:date="2019-02-23T21:30:00Z">
                    <w:rPr/>
                  </w:rPrChange>
                </w:rPr>
                <w:t>78</w:t>
              </w:r>
            </w:ins>
            <w:del w:id="57" w:author="vivo" w:date="2019-02-23T21:30:00Z">
              <w:r w:rsidR="00096494">
                <w:rPr>
                  <w:rFonts w:eastAsia="SimSun" w:hint="eastAsia"/>
                  <w:sz w:val="18"/>
                  <w:lang w:eastAsia="zh-CN"/>
                </w:rPr>
                <w:delText>3</w:delText>
              </w:r>
            </w:del>
            <w:r w:rsidR="00096494">
              <w:rPr>
                <w:rFonts w:eastAsia="SimSun" w:hint="eastAsia"/>
                <w:sz w:val="18"/>
                <w:lang w:eastAsia="zh-CN"/>
              </w:rPr>
              <w:t>%</w:t>
            </w:r>
          </w:p>
        </w:tc>
      </w:tr>
      <w:tr w:rsidR="009A6CCA">
        <w:tc>
          <w:tcPr>
            <w:tcW w:w="1134" w:type="dxa"/>
            <w:vAlign w:val="center"/>
          </w:tcPr>
          <w:p w:rsidR="009A6CCA" w:rsidRDefault="00096494">
            <w:pPr>
              <w:jc w:val="center"/>
              <w:rPr>
                <w:rFonts w:eastAsia="SimSun"/>
                <w:sz w:val="18"/>
                <w:lang w:eastAsia="zh-CN"/>
              </w:rPr>
            </w:pPr>
            <w:r>
              <w:rPr>
                <w:rFonts w:eastAsia="SimSun"/>
                <w:sz w:val="18"/>
                <w:lang w:eastAsia="zh-CN"/>
              </w:rPr>
              <w:t>[4,MediaTek]</w:t>
            </w:r>
          </w:p>
        </w:tc>
        <w:tc>
          <w:tcPr>
            <w:tcW w:w="3544" w:type="dxa"/>
            <w:vAlign w:val="center"/>
          </w:tcPr>
          <w:p w:rsidR="009A6CCA" w:rsidRDefault="00096494">
            <w:pPr>
              <w:jc w:val="center"/>
              <w:rPr>
                <w:rFonts w:eastAsia="SimSun"/>
                <w:sz w:val="18"/>
                <w:lang w:eastAsia="zh-CN"/>
              </w:rPr>
            </w:pPr>
            <w:r>
              <w:rPr>
                <w:noProof/>
                <w:lang w:eastAsia="zh-CN"/>
              </w:rPr>
              <w:drawing>
                <wp:inline distT="0" distB="0" distL="0" distR="0">
                  <wp:extent cx="2142490" cy="33782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cstate="print"/>
                          <a:stretch>
                            <a:fillRect/>
                          </a:stretch>
                        </pic:blipFill>
                        <pic:spPr>
                          <a:xfrm>
                            <a:off x="0" y="0"/>
                            <a:ext cx="2147311" cy="338998"/>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11 or 12RB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80%</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N/A</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[6,LG]</w:t>
            </w:r>
          </w:p>
        </w:tc>
        <w:tc>
          <w:tcPr>
            <w:tcW w:w="3544" w:type="dxa"/>
            <w:vAlign w:val="center"/>
          </w:tcPr>
          <w:p w:rsidR="009A6CCA" w:rsidRDefault="00096494">
            <w:pPr>
              <w:ind w:leftChars="17" w:left="34"/>
              <w:jc w:val="center"/>
              <w:rPr>
                <w:rFonts w:eastAsia="SimSun"/>
                <w:sz w:val="18"/>
                <w:lang w:eastAsia="zh-CN"/>
              </w:rPr>
            </w:pPr>
            <w:r>
              <w:rPr>
                <w:noProof/>
                <w:lang w:eastAsia="zh-CN"/>
              </w:rPr>
              <w:drawing>
                <wp:inline distT="0" distB="0" distL="0" distR="0">
                  <wp:extent cx="1299845" cy="2413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3" cstate="print"/>
                          <a:stretch>
                            <a:fillRect/>
                          </a:stretch>
                        </pic:blipFill>
                        <pic:spPr>
                          <a:xfrm>
                            <a:off x="0" y="0"/>
                            <a:ext cx="1305911" cy="242397"/>
                          </a:xfrm>
                          <a:prstGeom prst="rect">
                            <a:avLst/>
                          </a:prstGeom>
                        </pic:spPr>
                      </pic:pic>
                    </a:graphicData>
                  </a:graphic>
                </wp:inline>
              </w:drawing>
            </w:r>
          </w:p>
          <w:p w:rsidR="009A6CCA" w:rsidRDefault="00096494">
            <w:pPr>
              <w:ind w:leftChars="17" w:left="34"/>
              <w:jc w:val="center"/>
              <w:rPr>
                <w:rFonts w:eastAsia="SimSun"/>
                <w:sz w:val="18"/>
                <w:lang w:eastAsia="zh-CN"/>
              </w:rPr>
            </w:pPr>
            <w:r>
              <w:rPr>
                <w:noProof/>
                <w:lang w:eastAsia="zh-CN"/>
              </w:rPr>
              <w:drawing>
                <wp:inline distT="0" distB="0" distL="0" distR="0">
                  <wp:extent cx="2168525" cy="34417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cstate="print"/>
                          <a:stretch>
                            <a:fillRect/>
                          </a:stretch>
                        </pic:blipFill>
                        <pic:spPr>
                          <a:xfrm>
                            <a:off x="0" y="0"/>
                            <a:ext cx="2184344" cy="346865"/>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2</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20RB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81%</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17%</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[7,CATT]</w:t>
            </w:r>
          </w:p>
        </w:tc>
        <w:tc>
          <w:tcPr>
            <w:tcW w:w="3544" w:type="dxa"/>
            <w:vAlign w:val="center"/>
          </w:tcPr>
          <w:p w:rsidR="009A6CCA" w:rsidRDefault="009A6CCA">
            <w:pPr>
              <w:jc w:val="center"/>
              <w:rPr>
                <w:rFonts w:eastAsia="SimSun"/>
                <w:sz w:val="18"/>
                <w:lang w:eastAsia="zh-CN"/>
              </w:rPr>
            </w:pPr>
          </w:p>
          <w:p w:rsidR="009A6CCA" w:rsidRDefault="00096494">
            <w:pPr>
              <w:jc w:val="center"/>
              <w:rPr>
                <w:rFonts w:eastAsia="SimSun"/>
                <w:sz w:val="18"/>
                <w:lang w:eastAsia="zh-CN"/>
              </w:rPr>
            </w:pPr>
            <w:r>
              <w:rPr>
                <w:noProof/>
                <w:lang w:eastAsia="zh-CN"/>
              </w:rPr>
              <w:drawing>
                <wp:inline distT="0" distB="0" distL="0" distR="0">
                  <wp:extent cx="712470" cy="10687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stretch>
                            <a:fillRect/>
                          </a:stretch>
                        </pic:blipFill>
                        <pic:spPr>
                          <a:xfrm>
                            <a:off x="0" y="0"/>
                            <a:ext cx="712800" cy="1069200"/>
                          </a:xfrm>
                          <a:prstGeom prst="rect">
                            <a:avLst/>
                          </a:prstGeom>
                        </pic:spPr>
                      </pic:pic>
                    </a:graphicData>
                  </a:graphic>
                </wp:inline>
              </w:drawing>
            </w:r>
            <w:r>
              <w:rPr>
                <w:lang w:eastAsia="zh-CN"/>
              </w:rPr>
              <w:t xml:space="preserve"> </w:t>
            </w:r>
            <w:r>
              <w:rPr>
                <w:noProof/>
                <w:lang w:eastAsia="zh-CN"/>
              </w:rPr>
              <w:drawing>
                <wp:inline distT="0" distB="0" distL="0" distR="0">
                  <wp:extent cx="751205" cy="10566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cstate="print"/>
                          <a:stretch>
                            <a:fillRect/>
                          </a:stretch>
                        </pic:blipFill>
                        <pic:spPr>
                          <a:xfrm>
                            <a:off x="0" y="0"/>
                            <a:ext cx="752152" cy="1057821"/>
                          </a:xfrm>
                          <a:prstGeom prst="rect">
                            <a:avLst/>
                          </a:prstGeom>
                        </pic:spPr>
                      </pic:pic>
                    </a:graphicData>
                  </a:graphic>
                </wp:inline>
              </w:drawing>
            </w:r>
          </w:p>
        </w:tc>
        <w:tc>
          <w:tcPr>
            <w:tcW w:w="1276" w:type="dxa"/>
            <w:vAlign w:val="center"/>
          </w:tcPr>
          <w:p w:rsidR="009A6CCA" w:rsidRDefault="00096494">
            <w:pPr>
              <w:jc w:val="center"/>
              <w:rPr>
                <w:rFonts w:eastAsiaTheme="minorEastAsia"/>
                <w:sz w:val="18"/>
                <w:szCs w:val="18"/>
                <w:lang w:eastAsia="zh-CN"/>
              </w:rPr>
            </w:pPr>
            <w:r>
              <w:rPr>
                <w:sz w:val="18"/>
                <w:szCs w:val="18"/>
              </w:rPr>
              <w:t xml:space="preserve">Combination </w:t>
            </w:r>
            <w:r>
              <w:rPr>
                <w:rFonts w:eastAsiaTheme="minorEastAsia" w:hint="eastAsia"/>
                <w:sz w:val="18"/>
                <w:szCs w:val="18"/>
                <w:lang w:eastAsia="zh-CN"/>
              </w:rPr>
              <w:t>4</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255</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24RB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83%</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0.1%</w:t>
            </w:r>
          </w:p>
        </w:tc>
      </w:tr>
      <w:tr w:rsidR="009A6CCA">
        <w:tc>
          <w:tcPr>
            <w:tcW w:w="1134" w:type="dxa"/>
            <w:vAlign w:val="center"/>
          </w:tcPr>
          <w:p w:rsidR="009A6CCA" w:rsidRDefault="00096494">
            <w:pPr>
              <w:jc w:val="center"/>
              <w:rPr>
                <w:rFonts w:eastAsia="SimSun"/>
                <w:sz w:val="18"/>
                <w:lang w:eastAsia="zh-CN"/>
              </w:rPr>
            </w:pPr>
            <w:r>
              <w:rPr>
                <w:rFonts w:eastAsia="SimSun"/>
                <w:sz w:val="18"/>
                <w:lang w:eastAsia="zh-CN"/>
              </w:rPr>
              <w:lastRenderedPageBreak/>
              <w:t>[25 Qualcomm]</w:t>
            </w:r>
          </w:p>
        </w:tc>
        <w:tc>
          <w:tcPr>
            <w:tcW w:w="3544" w:type="dxa"/>
            <w:vAlign w:val="center"/>
          </w:tcPr>
          <w:p w:rsidR="009A6CCA" w:rsidRDefault="00096494">
            <w:pPr>
              <w:jc w:val="center"/>
              <w:rPr>
                <w:rFonts w:eastAsia="SimSun"/>
                <w:sz w:val="18"/>
                <w:lang w:eastAsia="zh-CN"/>
              </w:rPr>
            </w:pPr>
            <w:r>
              <w:rPr>
                <w:lang w:eastAsia="zh-CN"/>
              </w:rPr>
              <w:t xml:space="preserve"> </w:t>
            </w:r>
            <w:r>
              <w:rPr>
                <w:noProof/>
                <w:lang w:eastAsia="zh-CN"/>
              </w:rPr>
              <w:drawing>
                <wp:inline distT="0" distB="0" distL="0" distR="0">
                  <wp:extent cx="1988820" cy="7226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cstate="print"/>
                          <a:stretch>
                            <a:fillRect/>
                          </a:stretch>
                        </pic:blipFill>
                        <pic:spPr>
                          <a:xfrm>
                            <a:off x="0" y="0"/>
                            <a:ext cx="1991017" cy="723284"/>
                          </a:xfrm>
                          <a:prstGeom prst="rect">
                            <a:avLst/>
                          </a:prstGeom>
                        </pic:spPr>
                      </pic:pic>
                    </a:graphicData>
                  </a:graphic>
                </wp:inline>
              </w:drawing>
            </w:r>
          </w:p>
        </w:tc>
        <w:tc>
          <w:tcPr>
            <w:tcW w:w="1276" w:type="dxa"/>
            <w:vAlign w:val="center"/>
          </w:tcPr>
          <w:p w:rsidR="009A6CCA" w:rsidRDefault="00096494">
            <w:pPr>
              <w:jc w:val="center"/>
              <w:rPr>
                <w:rFonts w:eastAsia="SimSun"/>
                <w:sz w:val="18"/>
                <w:szCs w:val="18"/>
                <w:lang w:eastAsia="zh-CN"/>
              </w:rPr>
            </w:pPr>
            <w:r>
              <w:rPr>
                <w:sz w:val="18"/>
                <w:szCs w:val="18"/>
              </w:rPr>
              <w:t>Combination 1</w:t>
            </w:r>
          </w:p>
        </w:tc>
        <w:tc>
          <w:tcPr>
            <w:tcW w:w="992" w:type="dxa"/>
            <w:vAlign w:val="center"/>
          </w:tcPr>
          <w:p w:rsidR="009A6CCA" w:rsidRDefault="00096494">
            <w:pPr>
              <w:jc w:val="center"/>
              <w:rPr>
                <w:rFonts w:eastAsia="SimSun"/>
                <w:sz w:val="18"/>
                <w:lang w:eastAsia="zh-CN"/>
              </w:rPr>
            </w:pPr>
            <w:r>
              <w:rPr>
                <w:rFonts w:eastAsia="SimSun" w:hint="eastAsia"/>
                <w:sz w:val="18"/>
                <w:lang w:eastAsia="zh-CN"/>
              </w:rPr>
              <w:t>127</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12RB</w:t>
            </w:r>
          </w:p>
        </w:tc>
        <w:tc>
          <w:tcPr>
            <w:tcW w:w="1134" w:type="dxa"/>
            <w:vAlign w:val="center"/>
          </w:tcPr>
          <w:p w:rsidR="009A6CCA" w:rsidRDefault="00096494">
            <w:pPr>
              <w:jc w:val="center"/>
              <w:rPr>
                <w:rFonts w:eastAsia="SimSun"/>
                <w:sz w:val="18"/>
                <w:lang w:eastAsia="zh-CN"/>
              </w:rPr>
            </w:pPr>
            <w:r>
              <w:rPr>
                <w:rFonts w:eastAsia="SimSun" w:hint="eastAsia"/>
                <w:sz w:val="18"/>
                <w:lang w:eastAsia="zh-CN"/>
              </w:rPr>
              <w:t>97.6%</w:t>
            </w:r>
          </w:p>
        </w:tc>
        <w:tc>
          <w:tcPr>
            <w:tcW w:w="989" w:type="dxa"/>
            <w:vAlign w:val="center"/>
          </w:tcPr>
          <w:p w:rsidR="009A6CCA" w:rsidRDefault="00096494">
            <w:pPr>
              <w:jc w:val="center"/>
              <w:rPr>
                <w:rFonts w:eastAsia="SimSun"/>
                <w:sz w:val="18"/>
                <w:lang w:eastAsia="zh-CN"/>
              </w:rPr>
            </w:pPr>
            <w:r>
              <w:rPr>
                <w:rFonts w:eastAsia="SimSun" w:hint="eastAsia"/>
                <w:sz w:val="18"/>
                <w:lang w:eastAsia="zh-CN"/>
              </w:rPr>
              <w:t>1.5%</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Key simulation assumptions for SLSS</w:t>
            </w:r>
          </w:p>
        </w:tc>
        <w:tc>
          <w:tcPr>
            <w:tcW w:w="9069" w:type="dxa"/>
            <w:gridSpan w:val="6"/>
          </w:tcPr>
          <w:p w:rsidR="009A6CCA" w:rsidRDefault="00096494">
            <w:pPr>
              <w:rPr>
                <w:rFonts w:eastAsia="SimSun"/>
                <w:sz w:val="18"/>
                <w:szCs w:val="18"/>
                <w:lang w:eastAsia="zh-CN"/>
              </w:rPr>
            </w:pPr>
            <w:r>
              <w:rPr>
                <w:rFonts w:eastAsia="SimSun" w:hint="eastAsia"/>
                <w:sz w:val="18"/>
                <w:szCs w:val="18"/>
                <w:lang w:eastAsia="zh-CN"/>
              </w:rPr>
              <w:t xml:space="preserve">[2,Huawei, HiSilicon]: </w:t>
            </w:r>
            <w:r>
              <w:rPr>
                <w:rFonts w:eastAsia="SimSun" w:hint="eastAsia"/>
                <w:color w:val="FF0000"/>
                <w:sz w:val="18"/>
                <w:szCs w:val="18"/>
                <w:lang w:eastAsia="zh-CN"/>
              </w:rPr>
              <w:t>CDL-C</w:t>
            </w:r>
            <w:r>
              <w:rPr>
                <w:rFonts w:eastAsia="SimSun" w:hint="eastAsia"/>
                <w:sz w:val="18"/>
                <w:szCs w:val="18"/>
                <w:lang w:eastAsia="zh-CN"/>
              </w:rPr>
              <w:t xml:space="preserve">, 6GHz, 15KHz SCS, 3Kmph, IFO(Initial Frequency Offset)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hint="eastAsia"/>
                <w:sz w:val="18"/>
                <w:szCs w:val="18"/>
                <w:lang w:eastAsia="zh-CN"/>
              </w:rPr>
              <w:t xml:space="preserve">[3,vivo]: </w:t>
            </w:r>
            <w:r>
              <w:rPr>
                <w:rFonts w:eastAsia="SimSun"/>
                <w:sz w:val="18"/>
                <w:szCs w:val="18"/>
                <w:lang w:eastAsia="zh-CN"/>
              </w:rPr>
              <w:t>CDL V2X urban LOS</w:t>
            </w:r>
            <w:r>
              <w:rPr>
                <w:rFonts w:eastAsia="SimSun" w:hint="eastAsia"/>
                <w:sz w:val="18"/>
                <w:szCs w:val="18"/>
                <w:lang w:eastAsia="zh-CN"/>
              </w:rPr>
              <w:t xml:space="preserve">, 6GHz, </w:t>
            </w:r>
            <w:del w:id="58" w:author="vivo" w:date="2019-02-23T21:26:00Z">
              <w:r>
                <w:rPr>
                  <w:rFonts w:eastAsia="SimSun" w:hint="eastAsia"/>
                  <w:sz w:val="18"/>
                  <w:szCs w:val="18"/>
                  <w:lang w:eastAsia="zh-CN"/>
                </w:rPr>
                <w:delText>30</w:delText>
              </w:r>
            </w:del>
            <w:ins w:id="59" w:author="vivo" w:date="2019-02-23T21:26:00Z">
              <w:r>
                <w:rPr>
                  <w:rFonts w:eastAsia="SimSun" w:hint="eastAsia"/>
                  <w:sz w:val="18"/>
                  <w:szCs w:val="18"/>
                  <w:lang w:eastAsia="zh-CN"/>
                </w:rPr>
                <w:t>15</w:t>
              </w:r>
            </w:ins>
            <w:r>
              <w:rPr>
                <w:rFonts w:eastAsia="SimSun" w:hint="eastAsia"/>
                <w:sz w:val="18"/>
                <w:szCs w:val="18"/>
                <w:lang w:eastAsia="zh-CN"/>
              </w:rPr>
              <w:t xml:space="preserve">KHz SCS, 6Kmph, IFO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sz w:val="18"/>
                <w:szCs w:val="18"/>
                <w:lang w:eastAsia="zh-CN"/>
              </w:rPr>
              <w:t>[4,MediaTek]</w:t>
            </w:r>
            <w:r>
              <w:rPr>
                <w:rFonts w:eastAsia="SimSun" w:hint="eastAsia"/>
                <w:sz w:val="18"/>
                <w:szCs w:val="18"/>
                <w:lang w:eastAsia="zh-CN"/>
              </w:rPr>
              <w:t xml:space="preserve">: </w:t>
            </w:r>
            <w:r>
              <w:rPr>
                <w:rFonts w:eastAsia="SimSun" w:hint="eastAsia"/>
                <w:color w:val="FF0000"/>
                <w:sz w:val="18"/>
                <w:szCs w:val="18"/>
                <w:lang w:eastAsia="zh-CN"/>
              </w:rPr>
              <w:t>EPA5</w:t>
            </w:r>
            <w:r>
              <w:rPr>
                <w:rFonts w:eastAsia="SimSun" w:hint="eastAsia"/>
                <w:sz w:val="18"/>
                <w:szCs w:val="18"/>
                <w:lang w:eastAsia="zh-CN"/>
              </w:rPr>
              <w:t xml:space="preserve">, 6GHz, 15KHz SCS, 5Kmph, </w:t>
            </w:r>
            <w:r>
              <w:rPr>
                <w:rFonts w:eastAsia="SimSun" w:hint="eastAsia"/>
                <w:color w:val="FF0000"/>
                <w:sz w:val="18"/>
                <w:szCs w:val="18"/>
                <w:lang w:eastAsia="zh-CN"/>
              </w:rPr>
              <w:t>IFO unknown</w:t>
            </w:r>
          </w:p>
          <w:p w:rsidR="009A6CCA" w:rsidRDefault="00096494">
            <w:pPr>
              <w:rPr>
                <w:rFonts w:eastAsia="SimSun"/>
                <w:sz w:val="18"/>
                <w:szCs w:val="18"/>
                <w:lang w:eastAsia="zh-CN"/>
              </w:rPr>
            </w:pPr>
            <w:r>
              <w:rPr>
                <w:rFonts w:eastAsia="SimSun" w:hint="eastAsia"/>
                <w:sz w:val="18"/>
                <w:szCs w:val="18"/>
                <w:lang w:eastAsia="zh-CN"/>
              </w:rPr>
              <w:t xml:space="preserve">[6,LG]: V2X CDL Urban-NLOS, 6GHz, 15KHz SCS, 3Kmph, </w:t>
            </w:r>
            <w:r>
              <w:rPr>
                <w:rFonts w:eastAsia="SimSun" w:hint="eastAsia"/>
                <w:color w:val="FF0000"/>
                <w:sz w:val="18"/>
                <w:szCs w:val="18"/>
                <w:lang w:eastAsia="zh-CN"/>
              </w:rPr>
              <w:t>IFO unknown</w:t>
            </w:r>
            <w:r>
              <w:rPr>
                <w:rFonts w:eastAsia="SimSun" w:hint="eastAsia"/>
                <w:sz w:val="18"/>
                <w:szCs w:val="18"/>
                <w:lang w:eastAsia="zh-CN"/>
              </w:rPr>
              <w:t xml:space="preserve"> </w:t>
            </w:r>
          </w:p>
          <w:p w:rsidR="009A6CCA" w:rsidRDefault="00096494">
            <w:pPr>
              <w:rPr>
                <w:rFonts w:eastAsia="SimSun"/>
                <w:sz w:val="18"/>
                <w:szCs w:val="18"/>
                <w:lang w:eastAsia="zh-CN"/>
              </w:rPr>
            </w:pPr>
            <w:r>
              <w:rPr>
                <w:rFonts w:eastAsia="SimSun" w:hint="eastAsia"/>
                <w:sz w:val="18"/>
                <w:szCs w:val="18"/>
                <w:lang w:eastAsia="zh-CN"/>
              </w:rPr>
              <w:t xml:space="preserve">[7,CATT]: V2X CDL Urban-LOS, 6GHz, 30KHz SCS, 6Kmph, IFO = </w:t>
            </w:r>
            <w:r>
              <w:rPr>
                <w:rFonts w:eastAsia="SimSun" w:hint="eastAsia"/>
                <w:sz w:val="18"/>
                <w:szCs w:val="18"/>
                <w:lang w:eastAsia="zh-CN"/>
              </w:rPr>
              <w:t>±</w:t>
            </w:r>
            <w:r>
              <w:rPr>
                <w:rFonts w:eastAsia="SimSun" w:hint="eastAsia"/>
                <w:sz w:val="18"/>
                <w:szCs w:val="18"/>
                <w:lang w:eastAsia="zh-CN"/>
              </w:rPr>
              <w:t>5ppm</w:t>
            </w:r>
          </w:p>
          <w:p w:rsidR="009A6CCA" w:rsidRDefault="00096494">
            <w:pPr>
              <w:rPr>
                <w:rFonts w:eastAsia="SimSun"/>
                <w:sz w:val="18"/>
                <w:szCs w:val="18"/>
                <w:lang w:eastAsia="zh-CN"/>
              </w:rPr>
            </w:pPr>
            <w:r>
              <w:rPr>
                <w:rFonts w:eastAsia="SimSun"/>
                <w:sz w:val="18"/>
                <w:szCs w:val="18"/>
                <w:lang w:eastAsia="zh-CN"/>
              </w:rPr>
              <w:t>[25 Qualcomm]</w:t>
            </w:r>
            <w:r>
              <w:rPr>
                <w:rFonts w:eastAsia="SimSun" w:hint="eastAsia"/>
                <w:sz w:val="18"/>
                <w:szCs w:val="18"/>
                <w:lang w:eastAsia="zh-CN"/>
              </w:rPr>
              <w:t xml:space="preserve">: V2X CDL Urban-NLOS, 6GHz, 30KHz SCS, 3Kmph, IFO = </w:t>
            </w:r>
            <w:r>
              <w:rPr>
                <w:rFonts w:eastAsia="SimSun" w:hint="eastAsia"/>
                <w:sz w:val="18"/>
                <w:szCs w:val="18"/>
                <w:lang w:eastAsia="zh-CN"/>
              </w:rPr>
              <w:t>±</w:t>
            </w:r>
            <w:r>
              <w:rPr>
                <w:rFonts w:eastAsia="SimSun" w:hint="eastAsia"/>
                <w:sz w:val="18"/>
                <w:szCs w:val="18"/>
                <w:lang w:eastAsia="zh-CN"/>
              </w:rPr>
              <w:t>5ppm</w:t>
            </w:r>
          </w:p>
        </w:tc>
      </w:tr>
      <w:tr w:rsidR="009A6CCA">
        <w:tc>
          <w:tcPr>
            <w:tcW w:w="1134" w:type="dxa"/>
            <w:vAlign w:val="center"/>
          </w:tcPr>
          <w:p w:rsidR="009A6CCA" w:rsidRDefault="00096494">
            <w:pPr>
              <w:jc w:val="center"/>
              <w:rPr>
                <w:rFonts w:eastAsia="SimSun"/>
                <w:sz w:val="18"/>
                <w:lang w:eastAsia="zh-CN"/>
              </w:rPr>
            </w:pPr>
            <w:r>
              <w:rPr>
                <w:rFonts w:eastAsia="SimSun" w:hint="eastAsia"/>
                <w:sz w:val="18"/>
                <w:lang w:eastAsia="zh-CN"/>
              </w:rPr>
              <w:t>Key simulation assumptions for PSBCH</w:t>
            </w:r>
          </w:p>
        </w:tc>
        <w:tc>
          <w:tcPr>
            <w:tcW w:w="9069" w:type="dxa"/>
            <w:gridSpan w:val="6"/>
          </w:tcPr>
          <w:p w:rsidR="009A6CCA" w:rsidRDefault="00096494">
            <w:pPr>
              <w:rPr>
                <w:rFonts w:eastAsia="SimSun"/>
                <w:sz w:val="18"/>
                <w:lang w:eastAsia="zh-CN"/>
              </w:rPr>
            </w:pPr>
            <w:r>
              <w:rPr>
                <w:rFonts w:eastAsia="SimSun" w:hint="eastAsia"/>
                <w:sz w:val="18"/>
                <w:lang w:eastAsia="zh-CN"/>
              </w:rPr>
              <w:t xml:space="preserve">[2,Huawei, HiSilicon]: </w:t>
            </w:r>
            <w:r>
              <w:rPr>
                <w:rFonts w:eastAsia="SimSun" w:hint="eastAsia"/>
                <w:color w:val="FF0000"/>
                <w:sz w:val="18"/>
                <w:lang w:eastAsia="zh-CN"/>
              </w:rPr>
              <w:t>CDL-C</w:t>
            </w:r>
            <w:r>
              <w:rPr>
                <w:rFonts w:eastAsia="SimSun" w:hint="eastAsia"/>
                <w:sz w:val="18"/>
                <w:lang w:eastAsia="zh-CN"/>
              </w:rPr>
              <w:t xml:space="preserve">, 6GHz, </w:t>
            </w:r>
            <w:r>
              <w:rPr>
                <w:rFonts w:eastAsia="SimSun" w:hint="eastAsia"/>
                <w:color w:val="FF0000"/>
                <w:sz w:val="18"/>
                <w:lang w:eastAsia="zh-CN"/>
              </w:rPr>
              <w:t>15KHz</w:t>
            </w:r>
            <w:r>
              <w:rPr>
                <w:rFonts w:eastAsia="SimSun" w:hint="eastAsia"/>
                <w:sz w:val="18"/>
                <w:lang w:eastAsia="zh-CN"/>
              </w:rPr>
              <w:t xml:space="preserve"> SCS, 6Kmph, 56bits payload size</w:t>
            </w:r>
          </w:p>
          <w:p w:rsidR="009A6CCA" w:rsidRDefault="00096494">
            <w:pPr>
              <w:rPr>
                <w:rFonts w:eastAsia="SimSun"/>
                <w:sz w:val="18"/>
                <w:lang w:eastAsia="zh-CN"/>
              </w:rPr>
            </w:pPr>
            <w:r>
              <w:rPr>
                <w:rFonts w:eastAsia="SimSun" w:hint="eastAsia"/>
                <w:sz w:val="18"/>
                <w:lang w:eastAsia="zh-CN"/>
              </w:rPr>
              <w:t xml:space="preserve">[3,vivo]: </w:t>
            </w:r>
            <w:r>
              <w:rPr>
                <w:rFonts w:eastAsia="SimSun"/>
                <w:sz w:val="18"/>
                <w:lang w:eastAsia="zh-CN"/>
              </w:rPr>
              <w:t>CDL V2X urban LOS</w:t>
            </w:r>
            <w:r>
              <w:rPr>
                <w:rFonts w:eastAsia="SimSun" w:hint="eastAsia"/>
                <w:sz w:val="18"/>
                <w:lang w:eastAsia="zh-CN"/>
              </w:rPr>
              <w:t xml:space="preserve">, 6GHz, </w:t>
            </w:r>
            <w:del w:id="60" w:author="vivo" w:date="2019-02-23T21:26:00Z">
              <w:r>
                <w:rPr>
                  <w:rFonts w:eastAsia="SimSun" w:hint="eastAsia"/>
                  <w:sz w:val="18"/>
                  <w:lang w:eastAsia="zh-CN"/>
                </w:rPr>
                <w:delText>30</w:delText>
              </w:r>
            </w:del>
            <w:ins w:id="61" w:author="vivo" w:date="2019-02-23T21:26:00Z">
              <w:r>
                <w:rPr>
                  <w:rFonts w:eastAsia="SimSun" w:hint="eastAsia"/>
                  <w:sz w:val="18"/>
                  <w:lang w:eastAsia="zh-CN"/>
                </w:rPr>
                <w:t>15</w:t>
              </w:r>
            </w:ins>
            <w:r>
              <w:rPr>
                <w:rFonts w:eastAsia="SimSun" w:hint="eastAsia"/>
                <w:sz w:val="18"/>
                <w:lang w:eastAsia="zh-CN"/>
              </w:rPr>
              <w:t xml:space="preserve">KHz SCS, 6Kmph, </w:t>
            </w:r>
            <w:ins w:id="62" w:author="vivo" w:date="2019-02-23T21:52:00Z">
              <w:r>
                <w:rPr>
                  <w:rFonts w:eastAsia="SimSun" w:hint="eastAsia"/>
                  <w:sz w:val="18"/>
                  <w:lang w:eastAsia="zh-CN"/>
                </w:rPr>
                <w:t>56bits payload size</w:t>
              </w:r>
            </w:ins>
            <w:del w:id="63" w:author="vivo" w:date="2019-02-23T21:52:00Z">
              <w:r>
                <w:rPr>
                  <w:rFonts w:eastAsia="SimSun" w:hint="eastAsia"/>
                  <w:color w:val="FF0000"/>
                  <w:sz w:val="18"/>
                  <w:lang w:eastAsia="zh-CN"/>
                </w:rPr>
                <w:delText>payload size unknown</w:delText>
              </w:r>
            </w:del>
          </w:p>
          <w:p w:rsidR="009A6CCA" w:rsidRDefault="00096494">
            <w:pPr>
              <w:rPr>
                <w:rFonts w:eastAsia="SimSun"/>
                <w:sz w:val="18"/>
                <w:lang w:eastAsia="zh-CN"/>
              </w:rPr>
            </w:pPr>
            <w:r>
              <w:rPr>
                <w:rFonts w:eastAsia="SimSun" w:hint="eastAsia"/>
                <w:sz w:val="18"/>
                <w:lang w:eastAsia="zh-CN"/>
              </w:rPr>
              <w:t>[6,LG]: V2X CDL Urban-NLOS, 6GHz, 30KHz SCS, 3Kmph, 40bits payload size</w:t>
            </w:r>
          </w:p>
          <w:p w:rsidR="009A6CCA" w:rsidRDefault="00096494">
            <w:pPr>
              <w:rPr>
                <w:rFonts w:eastAsia="SimSun"/>
                <w:sz w:val="18"/>
                <w:lang w:eastAsia="zh-CN"/>
              </w:rPr>
            </w:pPr>
            <w:r>
              <w:rPr>
                <w:rFonts w:eastAsia="SimSun" w:hint="eastAsia"/>
                <w:sz w:val="18"/>
                <w:lang w:eastAsia="zh-CN"/>
              </w:rPr>
              <w:t>[7,CATT]: V2X CDL Urban-LOS, 6GHz, 30KHz SCS, 6Kmph, 56bits payload size, @-8dB SNR</w:t>
            </w:r>
          </w:p>
          <w:p w:rsidR="009A6CCA" w:rsidRDefault="00096494">
            <w:pPr>
              <w:rPr>
                <w:rFonts w:eastAsia="SimSun"/>
                <w:sz w:val="18"/>
                <w:szCs w:val="18"/>
                <w:lang w:eastAsia="zh-CN"/>
              </w:rPr>
            </w:pPr>
            <w:r>
              <w:rPr>
                <w:rFonts w:eastAsia="SimSun"/>
                <w:sz w:val="18"/>
                <w:lang w:eastAsia="zh-CN"/>
              </w:rPr>
              <w:t>[25 Qualcomm]</w:t>
            </w:r>
            <w:r>
              <w:rPr>
                <w:rFonts w:eastAsia="SimSun" w:hint="eastAsia"/>
                <w:sz w:val="18"/>
                <w:lang w:eastAsia="zh-CN"/>
              </w:rPr>
              <w:t>: V2X CDL Urban-NLOS, 6GHz, 30KHz SCS, 3Kmph, 72bits payload size</w:t>
            </w:r>
          </w:p>
        </w:tc>
      </w:tr>
    </w:tbl>
    <w:p w:rsidR="008126A3" w:rsidRDefault="008126A3" w:rsidP="0007479B">
      <w:pPr>
        <w:tabs>
          <w:tab w:val="left" w:pos="2880"/>
        </w:tabs>
        <w:spacing w:beforeLines="50" w:afterLines="50"/>
        <w:jc w:val="both"/>
        <w:rPr>
          <w:rFonts w:eastAsiaTheme="minorEastAsia"/>
          <w:b/>
          <w:i/>
          <w:lang w:eastAsia="zh-CN"/>
        </w:rPr>
      </w:pPr>
    </w:p>
    <w:p w:rsidR="008126A3" w:rsidRDefault="00B136DB" w:rsidP="0007479B">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8</w:t>
      </w:r>
      <w:r w:rsidR="00096494">
        <w:rPr>
          <w:rFonts w:eastAsiaTheme="minorEastAsia" w:hint="eastAsia"/>
          <w:b/>
          <w:i/>
          <w:lang w:eastAsia="zh-CN"/>
        </w:rPr>
        <w:t xml:space="preserve">: </w:t>
      </w:r>
      <w:r w:rsidR="00096494">
        <w:rPr>
          <w:rFonts w:eastAsiaTheme="minorEastAsia"/>
          <w:b/>
          <w:i/>
          <w:lang w:eastAsia="zh-CN"/>
        </w:rPr>
        <w:t>From evaluation results of the design of S-SSB structure, t</w:t>
      </w:r>
      <w:r w:rsidR="00096494">
        <w:rPr>
          <w:rFonts w:eastAsiaTheme="minorEastAsia" w:hint="eastAsia"/>
          <w:b/>
          <w:i/>
          <w:lang w:eastAsia="zh-CN"/>
        </w:rPr>
        <w:t>he number of symbols for S-PSS/S-SSS should be determined for design of S-SSB pattern</w:t>
      </w:r>
    </w:p>
    <w:p w:rsidR="009A6CCA" w:rsidRDefault="00096494">
      <w:pPr>
        <w:pStyle w:val="a1"/>
        <w:numPr>
          <w:ilvl w:val="0"/>
          <w:numId w:val="15"/>
        </w:numPr>
        <w:rPr>
          <w:rFonts w:eastAsia="DengXian"/>
          <w:b/>
          <w:i/>
          <w:lang w:eastAsia="zh-CN"/>
        </w:rPr>
      </w:pPr>
      <w:r>
        <w:rPr>
          <w:rFonts w:eastAsiaTheme="minorEastAsia" w:hint="eastAsia"/>
          <w:b/>
          <w:i/>
          <w:lang w:eastAsia="zh-CN"/>
        </w:rPr>
        <w:t>Option 1:</w:t>
      </w:r>
      <w:r>
        <w:rPr>
          <w:rFonts w:eastAsiaTheme="minorEastAsia"/>
          <w:b/>
          <w:i/>
          <w:lang w:eastAsia="zh-CN"/>
        </w:rPr>
        <w:t xml:space="preserve"> </w:t>
      </w:r>
      <w:r>
        <w:rPr>
          <w:rFonts w:eastAsiaTheme="minorEastAsia" w:hint="eastAsia"/>
          <w:b/>
          <w:i/>
          <w:lang w:eastAsia="zh-CN"/>
        </w:rPr>
        <w:t>M</w:t>
      </w:r>
      <w:r>
        <w:rPr>
          <w:rFonts w:eastAsiaTheme="minorEastAsia"/>
          <w:b/>
          <w:i/>
          <w:lang w:eastAsia="zh-CN"/>
        </w:rPr>
        <w:t xml:space="preserve">ultiple symbols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with </w:t>
      </w:r>
      <w:r>
        <w:rPr>
          <w:rFonts w:eastAsia="DengXian"/>
          <w:b/>
          <w:i/>
          <w:lang w:eastAsia="zh-CN"/>
        </w:rPr>
        <w:t xml:space="preserve">repetition of </w:t>
      </w:r>
      <w:r>
        <w:rPr>
          <w:rFonts w:eastAsia="DengXian" w:hint="eastAsia"/>
          <w:b/>
          <w:i/>
          <w:lang w:eastAsia="zh-CN"/>
        </w:rPr>
        <w:t>both S-PSS and S-SSS</w:t>
      </w:r>
      <w:r>
        <w:rPr>
          <w:rFonts w:eastAsia="DengXian"/>
          <w:b/>
          <w:i/>
          <w:lang w:eastAsia="zh-CN"/>
        </w:rPr>
        <w:t xml:space="preserve"> symbols.</w:t>
      </w:r>
    </w:p>
    <w:p w:rsidR="009A6CCA" w:rsidRDefault="00096494">
      <w:pPr>
        <w:pStyle w:val="a1"/>
        <w:numPr>
          <w:ilvl w:val="0"/>
          <w:numId w:val="13"/>
        </w:numPr>
        <w:rPr>
          <w:rFonts w:eastAsiaTheme="minorEastAsia"/>
          <w:b/>
          <w:i/>
          <w:lang w:eastAsia="zh-CN"/>
        </w:rPr>
      </w:pPr>
      <w:r>
        <w:rPr>
          <w:rFonts w:eastAsiaTheme="minorEastAsia" w:hint="eastAsia"/>
          <w:b/>
          <w:i/>
          <w:lang w:eastAsia="zh-CN"/>
        </w:rPr>
        <w:t xml:space="preserve">Option 2: Single </w:t>
      </w:r>
      <w:r>
        <w:rPr>
          <w:rFonts w:eastAsiaTheme="minorEastAsia"/>
          <w:b/>
          <w:i/>
          <w:lang w:eastAsia="zh-CN"/>
        </w:rPr>
        <w:t xml:space="preserve">symbol </w:t>
      </w:r>
      <w:r>
        <w:rPr>
          <w:rFonts w:eastAsiaTheme="minorEastAsia" w:hint="eastAsia"/>
          <w:b/>
          <w:i/>
          <w:lang w:eastAsia="zh-CN"/>
        </w:rPr>
        <w:t xml:space="preserve">for </w:t>
      </w:r>
      <w:r>
        <w:rPr>
          <w:rFonts w:eastAsiaTheme="minorEastAsia"/>
          <w:b/>
          <w:i/>
          <w:lang w:eastAsia="zh-CN"/>
        </w:rPr>
        <w:t>S-PSS/S-SSS in a S-SSB</w:t>
      </w:r>
      <w:r>
        <w:rPr>
          <w:rFonts w:eastAsiaTheme="minorEastAsia" w:hint="eastAsia"/>
          <w:b/>
          <w:i/>
          <w:lang w:eastAsia="zh-CN"/>
        </w:rPr>
        <w:t xml:space="preserve"> </w:t>
      </w:r>
      <w:r>
        <w:rPr>
          <w:rFonts w:eastAsiaTheme="minorEastAsia"/>
          <w:b/>
          <w:i/>
          <w:lang w:eastAsia="zh-CN"/>
        </w:rPr>
        <w:t>with implementation solution for high Doppler.</w:t>
      </w:r>
    </w:p>
    <w:p w:rsidR="009A6CCA" w:rsidRDefault="009A6CCA">
      <w:pPr>
        <w:pStyle w:val="a1"/>
        <w:ind w:left="840"/>
        <w:rPr>
          <w:rFonts w:eastAsiaTheme="minorEastAsia"/>
          <w:b/>
          <w:i/>
          <w:lang w:eastAsia="zh-CN"/>
        </w:rPr>
      </w:pPr>
    </w:p>
    <w:p w:rsidR="008126A3" w:rsidRDefault="00B136DB" w:rsidP="0007479B">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9</w:t>
      </w:r>
      <w:r w:rsidR="00096494">
        <w:rPr>
          <w:rFonts w:eastAsiaTheme="minorEastAsia" w:hint="eastAsia"/>
          <w:b/>
          <w:i/>
          <w:lang w:eastAsia="zh-CN"/>
        </w:rPr>
        <w:t>: RAN1 should down-select the S-SSB pattern from the following combinations of S-SSB:</w:t>
      </w:r>
    </w:p>
    <w:tbl>
      <w:tblPr>
        <w:tblStyle w:val="af1"/>
        <w:tblW w:w="921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842"/>
        <w:gridCol w:w="1474"/>
        <w:gridCol w:w="1474"/>
        <w:gridCol w:w="1475"/>
        <w:gridCol w:w="1474"/>
        <w:gridCol w:w="1475"/>
      </w:tblGrid>
      <w:tr w:rsidR="009A6CCA">
        <w:trPr>
          <w:trHeight w:val="397"/>
        </w:trPr>
        <w:tc>
          <w:tcPr>
            <w:tcW w:w="184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Options</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S-PSS</w:t>
            </w:r>
            <w:r>
              <w:rPr>
                <w:rFonts w:eastAsia="SimSun"/>
                <w:b/>
                <w:sz w:val="18"/>
                <w:lang w:eastAsia="zh-CN"/>
              </w:rPr>
              <w:t xml:space="preserve"> Sequence Length</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S-SSS</w:t>
            </w:r>
            <w:r>
              <w:rPr>
                <w:rFonts w:eastAsia="SimSun"/>
                <w:b/>
                <w:sz w:val="18"/>
                <w:lang w:eastAsia="zh-CN"/>
              </w:rPr>
              <w:t xml:space="preserve"> Sequence Length</w:t>
            </w:r>
          </w:p>
        </w:tc>
        <w:tc>
          <w:tcPr>
            <w:tcW w:w="147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N</w:t>
            </w:r>
            <w:r>
              <w:rPr>
                <w:rFonts w:eastAsia="SimSun" w:hint="eastAsia"/>
                <w:b/>
                <w:sz w:val="18"/>
                <w:lang w:eastAsia="zh-CN"/>
              </w:rPr>
              <w:t>umber of S-PSS symbols</w:t>
            </w:r>
          </w:p>
        </w:tc>
        <w:tc>
          <w:tcPr>
            <w:tcW w:w="147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N</w:t>
            </w:r>
            <w:r>
              <w:rPr>
                <w:rFonts w:eastAsia="SimSun" w:hint="eastAsia"/>
                <w:b/>
                <w:sz w:val="18"/>
                <w:lang w:eastAsia="zh-CN"/>
              </w:rPr>
              <w:t>umber of S-SSS symbols</w:t>
            </w:r>
          </w:p>
        </w:tc>
        <w:tc>
          <w:tcPr>
            <w:tcW w:w="1475"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Number of RBs for S-SSB</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11 or 12</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2</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20</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3</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M-127</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Gold-127</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20</w:t>
            </w:r>
          </w:p>
        </w:tc>
      </w:tr>
      <w:tr w:rsidR="009A6CCA">
        <w:trPr>
          <w:trHeight w:val="305"/>
        </w:trPr>
        <w:tc>
          <w:tcPr>
            <w:tcW w:w="1842" w:type="dxa"/>
            <w:vAlign w:val="center"/>
          </w:tcPr>
          <w:p w:rsidR="009A6CCA" w:rsidRDefault="00096494">
            <w:pPr>
              <w:jc w:val="center"/>
              <w:rPr>
                <w:rFonts w:eastAsia="SimSun"/>
                <w:sz w:val="18"/>
                <w:lang w:eastAsia="zh-CN"/>
              </w:rPr>
            </w:pPr>
            <w:r>
              <w:rPr>
                <w:rFonts w:eastAsia="SimSun" w:hint="eastAsia"/>
                <w:sz w:val="18"/>
                <w:lang w:eastAsia="zh-CN"/>
              </w:rPr>
              <w:t>Combination 4</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M-255</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Gold-255</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4" w:type="dxa"/>
            <w:vAlign w:val="center"/>
          </w:tcPr>
          <w:p w:rsidR="009A6CCA" w:rsidRDefault="00096494">
            <w:pPr>
              <w:jc w:val="center"/>
              <w:rPr>
                <w:rFonts w:eastAsia="SimSun"/>
                <w:sz w:val="18"/>
                <w:lang w:eastAsia="zh-CN"/>
              </w:rPr>
            </w:pPr>
            <w:r>
              <w:rPr>
                <w:rFonts w:eastAsia="SimSun" w:hint="eastAsia"/>
                <w:sz w:val="18"/>
                <w:lang w:eastAsia="zh-CN"/>
              </w:rPr>
              <w:t>1</w:t>
            </w:r>
          </w:p>
        </w:tc>
        <w:tc>
          <w:tcPr>
            <w:tcW w:w="1475" w:type="dxa"/>
            <w:vAlign w:val="center"/>
          </w:tcPr>
          <w:p w:rsidR="009A6CCA" w:rsidRDefault="00096494">
            <w:pPr>
              <w:jc w:val="center"/>
              <w:rPr>
                <w:rFonts w:eastAsia="SimSun"/>
                <w:sz w:val="18"/>
                <w:lang w:eastAsia="zh-CN"/>
              </w:rPr>
            </w:pPr>
            <w:r>
              <w:rPr>
                <w:rFonts w:eastAsia="SimSun" w:hint="eastAsia"/>
                <w:sz w:val="18"/>
                <w:lang w:eastAsia="zh-CN"/>
              </w:rPr>
              <w:t>24</w:t>
            </w:r>
          </w:p>
        </w:tc>
      </w:tr>
    </w:tbl>
    <w:p w:rsidR="009A6CCA" w:rsidRDefault="009A6CCA">
      <w:pPr>
        <w:pStyle w:val="a1"/>
        <w:rPr>
          <w:rFonts w:eastAsiaTheme="minorEastAsia"/>
          <w:b/>
          <w:u w:val="single"/>
          <w:lang w:eastAsia="zh-CN"/>
        </w:rPr>
      </w:pPr>
    </w:p>
    <w:p w:rsidR="009A6CCA" w:rsidRDefault="00096494">
      <w:pPr>
        <w:pStyle w:val="2"/>
      </w:pPr>
      <w:r>
        <w:t xml:space="preserve">RS and GP Design </w:t>
      </w:r>
      <w:r>
        <w:rPr>
          <w:rFonts w:hint="eastAsia"/>
        </w:rPr>
        <w:t>for S-SSB</w:t>
      </w:r>
    </w:p>
    <w:p w:rsidR="009A6CCA" w:rsidRDefault="00096494">
      <w:pPr>
        <w:tabs>
          <w:tab w:val="left" w:pos="450"/>
          <w:tab w:val="left" w:pos="720"/>
        </w:tabs>
        <w:spacing w:before="120" w:after="120" w:line="259" w:lineRule="auto"/>
        <w:jc w:val="both"/>
        <w:rPr>
          <w:rFonts w:eastAsia="SimSun"/>
          <w:lang w:eastAsia="zh-CN"/>
        </w:rPr>
      </w:pPr>
      <w:proofErr w:type="spellStart"/>
      <w:r>
        <w:rPr>
          <w:rFonts w:eastAsia="SimSun" w:hint="eastAsia"/>
          <w:lang w:eastAsia="zh-CN"/>
        </w:rPr>
        <w:t>Mayn</w:t>
      </w:r>
      <w:proofErr w:type="spellEnd"/>
      <w:r>
        <w:rPr>
          <w:rFonts w:eastAsia="SimSun" w:hint="eastAsia"/>
          <w:lang w:eastAsia="zh-CN"/>
        </w:rPr>
        <w:t xml:space="preserve"> companies proposed that </w:t>
      </w:r>
      <w:r>
        <w:rPr>
          <w:rFonts w:eastAsia="SimSun"/>
          <w:lang w:eastAsia="zh-CN"/>
        </w:rPr>
        <w:t xml:space="preserve">AGC and TX/RX switching periods should be taken into account </w:t>
      </w:r>
      <w:r>
        <w:rPr>
          <w:rFonts w:eastAsia="SimSun" w:hint="eastAsia"/>
          <w:lang w:eastAsia="zh-CN"/>
        </w:rPr>
        <w:t>for</w:t>
      </w:r>
      <w:r>
        <w:rPr>
          <w:rFonts w:eastAsia="SimSun"/>
          <w:lang w:eastAsia="zh-CN"/>
        </w:rPr>
        <w:t xml:space="preserve"> </w:t>
      </w:r>
      <w:r>
        <w:rPr>
          <w:rFonts w:eastAsia="SimSun" w:hint="eastAsia"/>
          <w:lang w:eastAsia="zh-CN"/>
        </w:rPr>
        <w:t xml:space="preserve">the </w:t>
      </w:r>
      <w:r>
        <w:rPr>
          <w:rFonts w:eastAsia="SimSun"/>
          <w:lang w:eastAsia="zh-CN"/>
        </w:rPr>
        <w:t xml:space="preserve">design </w:t>
      </w:r>
      <w:r>
        <w:rPr>
          <w:rFonts w:eastAsia="SimSun" w:hint="eastAsia"/>
          <w:lang w:eastAsia="zh-CN"/>
        </w:rPr>
        <w:t xml:space="preserve">of </w:t>
      </w:r>
      <w:r>
        <w:rPr>
          <w:rFonts w:eastAsia="SimSun"/>
          <w:lang w:eastAsia="zh-CN"/>
        </w:rPr>
        <w:t>S-SSB</w:t>
      </w:r>
      <w:r>
        <w:rPr>
          <w:rFonts w:eastAsiaTheme="minorEastAsia" w:hint="eastAsia"/>
          <w:lang w:eastAsia="zh-CN"/>
        </w:rPr>
        <w:t xml:space="preserve"> [3</w:t>
      </w:r>
      <w:proofErr w:type="gramStart"/>
      <w:r>
        <w:rPr>
          <w:rFonts w:eastAsiaTheme="minorEastAsia" w:hint="eastAsia"/>
          <w:lang w:eastAsia="zh-CN"/>
        </w:rPr>
        <w:t>,vivo</w:t>
      </w:r>
      <w:proofErr w:type="gramEnd"/>
      <w:r>
        <w:rPr>
          <w:rFonts w:eastAsiaTheme="minorEastAsia" w:hint="eastAsia"/>
          <w:lang w:eastAsia="zh-CN"/>
        </w:rPr>
        <w:t>] [6,LG]</w:t>
      </w:r>
      <w:r>
        <w:rPr>
          <w:rFonts w:eastAsiaTheme="minorEastAsia"/>
          <w:lang w:eastAsia="zh-CN"/>
        </w:rPr>
        <w:t xml:space="preserve"> </w:t>
      </w:r>
      <w:r>
        <w:rPr>
          <w:rFonts w:eastAsiaTheme="minorEastAsia" w:hint="eastAsia"/>
          <w:lang w:eastAsia="zh-CN"/>
        </w:rPr>
        <w:t xml:space="preserve"> [7,CATT] [13,Intel] </w:t>
      </w:r>
      <w:r>
        <w:rPr>
          <w:rFonts w:eastAsiaTheme="minorEastAsia" w:cs="Arial" w:hint="eastAsia"/>
          <w:szCs w:val="24"/>
          <w:lang w:eastAsia="zh-CN"/>
        </w:rPr>
        <w:t xml:space="preserve">[25,Qualcomm] </w:t>
      </w:r>
      <w:r>
        <w:rPr>
          <w:rFonts w:eastAsiaTheme="minorEastAsia"/>
          <w:lang w:eastAsia="zh-CN"/>
        </w:rPr>
        <w:t>with the options list below</w:t>
      </w:r>
      <w:r>
        <w:rPr>
          <w:rFonts w:eastAsiaTheme="minorEastAsia" w:hint="eastAsia"/>
          <w:lang w:eastAsia="zh-CN"/>
        </w:rPr>
        <w:t>:</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276"/>
        <w:gridCol w:w="5670"/>
        <w:gridCol w:w="2234"/>
      </w:tblGrid>
      <w:tr w:rsidR="009A6CCA">
        <w:trPr>
          <w:trHeight w:val="397"/>
        </w:trPr>
        <w:tc>
          <w:tcPr>
            <w:tcW w:w="127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lastRenderedPageBreak/>
              <w:t>Options</w:t>
            </w:r>
          </w:p>
        </w:tc>
        <w:tc>
          <w:tcPr>
            <w:tcW w:w="5670"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AGC solutions</w:t>
            </w:r>
          </w:p>
        </w:tc>
        <w:tc>
          <w:tcPr>
            <w:tcW w:w="2234"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t>Supporting company</w:t>
            </w:r>
          </w:p>
        </w:tc>
      </w:tr>
      <w:tr w:rsidR="009A6CCA">
        <w:trPr>
          <w:trHeight w:val="403"/>
        </w:trPr>
        <w:tc>
          <w:tcPr>
            <w:tcW w:w="1276" w:type="dxa"/>
            <w:vAlign w:val="center"/>
          </w:tcPr>
          <w:p w:rsidR="009A6CCA" w:rsidRDefault="00096494">
            <w:pPr>
              <w:jc w:val="center"/>
              <w:rPr>
                <w:rFonts w:eastAsia="SimSun"/>
                <w:sz w:val="18"/>
                <w:lang w:eastAsia="zh-CN"/>
              </w:rPr>
            </w:pPr>
            <w:r>
              <w:rPr>
                <w:rFonts w:eastAsia="SimSun" w:hint="eastAsia"/>
                <w:sz w:val="18"/>
                <w:lang w:eastAsia="zh-CN"/>
              </w:rPr>
              <w:t>Option 1</w:t>
            </w:r>
          </w:p>
        </w:tc>
        <w:tc>
          <w:tcPr>
            <w:tcW w:w="5670" w:type="dxa"/>
            <w:vAlign w:val="center"/>
          </w:tcPr>
          <w:p w:rsidR="009A6CCA" w:rsidRDefault="00096494">
            <w:pPr>
              <w:jc w:val="both"/>
              <w:rPr>
                <w:rFonts w:eastAsia="SimSun"/>
                <w:sz w:val="18"/>
                <w:lang w:eastAsia="zh-CN"/>
              </w:rPr>
            </w:pPr>
            <w:r>
              <w:rPr>
                <w:rFonts w:eastAsia="SimSun"/>
                <w:sz w:val="18"/>
                <w:lang w:eastAsia="zh-CN"/>
              </w:rPr>
              <w:t>Using the PSBCH before S-PSS to do AGC tuning</w:t>
            </w:r>
          </w:p>
        </w:tc>
        <w:tc>
          <w:tcPr>
            <w:tcW w:w="2234" w:type="dxa"/>
            <w:vAlign w:val="center"/>
          </w:tcPr>
          <w:p w:rsidR="009A6CCA" w:rsidRDefault="00096494">
            <w:pPr>
              <w:jc w:val="center"/>
              <w:rPr>
                <w:rFonts w:eastAsia="SimSun"/>
                <w:sz w:val="18"/>
                <w:lang w:eastAsia="zh-CN"/>
              </w:rPr>
            </w:pPr>
            <w:r>
              <w:rPr>
                <w:rFonts w:eastAsia="SimSun" w:hint="eastAsia"/>
                <w:sz w:val="18"/>
                <w:lang w:eastAsia="zh-CN"/>
              </w:rPr>
              <w:t>[3,vivo]</w:t>
            </w:r>
            <w:r>
              <w:rPr>
                <w:rFonts w:eastAsia="SimSun"/>
                <w:sz w:val="18"/>
                <w:lang w:eastAsia="zh-CN"/>
              </w:rPr>
              <w:t xml:space="preserve"> [6,LG]</w:t>
            </w:r>
            <w:r>
              <w:rPr>
                <w:rFonts w:eastAsia="SimSun" w:hint="eastAsia"/>
                <w:sz w:val="18"/>
                <w:lang w:eastAsia="zh-CN"/>
              </w:rPr>
              <w:t xml:space="preserve"> </w:t>
            </w:r>
            <w:r>
              <w:rPr>
                <w:rFonts w:eastAsia="SimSun"/>
                <w:sz w:val="18"/>
                <w:lang w:eastAsia="zh-CN"/>
              </w:rPr>
              <w:t>[25,Qualcomm]</w:t>
            </w:r>
          </w:p>
        </w:tc>
      </w:tr>
      <w:tr w:rsidR="009A6CCA">
        <w:trPr>
          <w:trHeight w:val="403"/>
        </w:trPr>
        <w:tc>
          <w:tcPr>
            <w:tcW w:w="1276" w:type="dxa"/>
            <w:vAlign w:val="center"/>
          </w:tcPr>
          <w:p w:rsidR="009A6CCA" w:rsidRDefault="00096494">
            <w:pPr>
              <w:jc w:val="center"/>
              <w:rPr>
                <w:rFonts w:eastAsia="SimSun"/>
                <w:sz w:val="18"/>
                <w:lang w:eastAsia="zh-CN"/>
              </w:rPr>
            </w:pPr>
            <w:r>
              <w:rPr>
                <w:rFonts w:eastAsia="SimSun" w:hint="eastAsia"/>
                <w:sz w:val="18"/>
                <w:lang w:eastAsia="zh-CN"/>
              </w:rPr>
              <w:t>Option 2</w:t>
            </w:r>
          </w:p>
        </w:tc>
        <w:tc>
          <w:tcPr>
            <w:tcW w:w="5670" w:type="dxa"/>
            <w:vAlign w:val="center"/>
          </w:tcPr>
          <w:p w:rsidR="009A6CCA" w:rsidRDefault="00096494">
            <w:pPr>
              <w:jc w:val="both"/>
              <w:rPr>
                <w:rFonts w:eastAsia="SimSun"/>
                <w:sz w:val="18"/>
                <w:lang w:eastAsia="zh-CN"/>
              </w:rPr>
            </w:pPr>
            <w:r>
              <w:rPr>
                <w:rFonts w:eastAsia="SimSun" w:hint="eastAsia"/>
                <w:sz w:val="18"/>
                <w:lang w:eastAsia="zh-CN"/>
              </w:rPr>
              <w:t>T</w:t>
            </w:r>
            <w:r>
              <w:rPr>
                <w:rFonts w:eastAsia="SimSun"/>
                <w:sz w:val="18"/>
                <w:lang w:eastAsia="zh-CN"/>
              </w:rPr>
              <w:t>he first symbol of the S-SSB mapped to dummy signal</w:t>
            </w:r>
          </w:p>
        </w:tc>
        <w:tc>
          <w:tcPr>
            <w:tcW w:w="2234" w:type="dxa"/>
            <w:vAlign w:val="center"/>
          </w:tcPr>
          <w:p w:rsidR="009A6CCA" w:rsidRDefault="00096494">
            <w:pPr>
              <w:jc w:val="center"/>
              <w:rPr>
                <w:rFonts w:eastAsia="SimSun"/>
                <w:sz w:val="18"/>
                <w:lang w:eastAsia="zh-CN"/>
              </w:rPr>
            </w:pPr>
            <w:r>
              <w:rPr>
                <w:rFonts w:eastAsia="SimSun"/>
                <w:sz w:val="18"/>
                <w:lang w:eastAsia="zh-CN"/>
              </w:rPr>
              <w:t>[6,LG]</w:t>
            </w:r>
          </w:p>
        </w:tc>
      </w:tr>
      <w:tr w:rsidR="009A6CCA">
        <w:tc>
          <w:tcPr>
            <w:tcW w:w="1276" w:type="dxa"/>
            <w:vAlign w:val="center"/>
          </w:tcPr>
          <w:p w:rsidR="009A6CCA" w:rsidRDefault="00096494">
            <w:pPr>
              <w:jc w:val="center"/>
              <w:rPr>
                <w:rFonts w:eastAsia="SimSun"/>
                <w:sz w:val="18"/>
                <w:lang w:eastAsia="zh-CN"/>
              </w:rPr>
            </w:pPr>
            <w:r>
              <w:rPr>
                <w:rFonts w:eastAsia="SimSun" w:hint="eastAsia"/>
                <w:sz w:val="18"/>
                <w:lang w:eastAsia="zh-CN"/>
              </w:rPr>
              <w:t>Option 3</w:t>
            </w:r>
          </w:p>
        </w:tc>
        <w:tc>
          <w:tcPr>
            <w:tcW w:w="5670" w:type="dxa"/>
            <w:vAlign w:val="center"/>
          </w:tcPr>
          <w:p w:rsidR="009A6CCA" w:rsidRDefault="00096494">
            <w:pPr>
              <w:jc w:val="both"/>
              <w:rPr>
                <w:rFonts w:eastAsia="SimSun"/>
                <w:sz w:val="18"/>
                <w:lang w:eastAsia="zh-CN"/>
              </w:rPr>
            </w:pPr>
            <w:r>
              <w:rPr>
                <w:rFonts w:eastAsia="SimSun"/>
                <w:sz w:val="18"/>
                <w:lang w:eastAsia="zh-CN"/>
              </w:rPr>
              <w:t>One symbol of AGC training sequence should be added in front of each S-SSB</w:t>
            </w:r>
          </w:p>
        </w:tc>
        <w:tc>
          <w:tcPr>
            <w:tcW w:w="2234" w:type="dxa"/>
            <w:vAlign w:val="center"/>
          </w:tcPr>
          <w:p w:rsidR="009A6CCA" w:rsidRDefault="00096494">
            <w:pPr>
              <w:jc w:val="center"/>
              <w:rPr>
                <w:rFonts w:eastAsia="SimSun"/>
                <w:sz w:val="18"/>
                <w:lang w:eastAsia="zh-CN"/>
              </w:rPr>
            </w:pPr>
            <w:r>
              <w:rPr>
                <w:rFonts w:eastAsia="SimSun" w:hint="eastAsia"/>
                <w:sz w:val="18"/>
                <w:lang w:eastAsia="zh-CN"/>
              </w:rPr>
              <w:t>[7,CATT]</w:t>
            </w:r>
          </w:p>
        </w:tc>
      </w:tr>
    </w:tbl>
    <w:p w:rsidR="008126A3" w:rsidRDefault="008126A3" w:rsidP="0007479B">
      <w:pPr>
        <w:tabs>
          <w:tab w:val="left" w:pos="2880"/>
        </w:tabs>
        <w:spacing w:beforeLines="50" w:afterLines="50"/>
        <w:jc w:val="both"/>
        <w:rPr>
          <w:rFonts w:eastAsiaTheme="minorEastAsia"/>
          <w:b/>
          <w:i/>
          <w:lang w:eastAsia="zh-CN"/>
        </w:rPr>
      </w:pPr>
    </w:p>
    <w:p w:rsidR="008126A3" w:rsidRDefault="00B136DB" w:rsidP="0007479B">
      <w:pPr>
        <w:tabs>
          <w:tab w:val="left" w:pos="2880"/>
        </w:tabs>
        <w:spacing w:beforeLines="50" w:afterLines="50"/>
        <w:jc w:val="both"/>
        <w:rPr>
          <w:rFonts w:eastAsiaTheme="minorEastAsia"/>
          <w:b/>
          <w:i/>
          <w:lang w:eastAsia="zh-CN"/>
        </w:rPr>
      </w:pPr>
      <w:r>
        <w:rPr>
          <w:rFonts w:eastAsiaTheme="minorEastAsia" w:hint="eastAsia"/>
          <w:b/>
          <w:i/>
          <w:lang w:eastAsia="zh-CN"/>
        </w:rPr>
        <w:t xml:space="preserve">Proposal </w:t>
      </w:r>
      <w:r>
        <w:rPr>
          <w:rFonts w:eastAsiaTheme="minorEastAsia"/>
          <w:b/>
          <w:i/>
          <w:lang w:eastAsia="zh-CN"/>
        </w:rPr>
        <w:t>10</w:t>
      </w:r>
      <w:r w:rsidR="00096494">
        <w:rPr>
          <w:rFonts w:eastAsiaTheme="minorEastAsia" w:hint="eastAsia"/>
          <w:b/>
          <w:i/>
          <w:lang w:eastAsia="zh-CN"/>
        </w:rPr>
        <w:t xml:space="preserve">: </w:t>
      </w:r>
      <w:r w:rsidR="00096494">
        <w:rPr>
          <w:rFonts w:eastAsiaTheme="minorEastAsia"/>
          <w:b/>
          <w:i/>
          <w:lang w:eastAsia="zh-CN"/>
        </w:rPr>
        <w:t xml:space="preserve">AGC and TX/RX switching periods should be taken into account </w:t>
      </w:r>
      <w:r w:rsidR="00096494">
        <w:rPr>
          <w:rFonts w:eastAsiaTheme="minorEastAsia" w:hint="eastAsia"/>
          <w:b/>
          <w:i/>
          <w:lang w:eastAsia="zh-CN"/>
        </w:rPr>
        <w:t>in</w:t>
      </w:r>
      <w:r w:rsidR="00096494">
        <w:rPr>
          <w:rFonts w:eastAsiaTheme="minorEastAsia"/>
          <w:b/>
          <w:i/>
          <w:lang w:eastAsia="zh-CN"/>
        </w:rPr>
        <w:t xml:space="preserve"> design S-SSB</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1:</w:t>
      </w:r>
      <w:r>
        <w:rPr>
          <w:rFonts w:eastAsiaTheme="minorEastAsia"/>
          <w:b/>
          <w:i/>
          <w:lang w:eastAsia="zh-CN"/>
        </w:rPr>
        <w:t xml:space="preserve"> PSBCH before S-PSS is used for AGC tuning</w:t>
      </w:r>
      <w:r>
        <w:rPr>
          <w:rFonts w:eastAsiaTheme="minorEastAsia" w:hint="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w:t>
      </w:r>
      <w:r>
        <w:t xml:space="preserve"> </w:t>
      </w:r>
      <w:r>
        <w:rPr>
          <w:rFonts w:eastAsiaTheme="minorEastAsia"/>
          <w:b/>
          <w:i/>
          <w:lang w:eastAsia="zh-CN"/>
        </w:rPr>
        <w:t>The first symbol of the S-SSB mapped to dummy signal</w:t>
      </w:r>
    </w:p>
    <w:p w:rsidR="009A6CCA" w:rsidRDefault="00096494">
      <w:pPr>
        <w:pStyle w:val="a1"/>
        <w:numPr>
          <w:ilvl w:val="0"/>
          <w:numId w:val="13"/>
        </w:numPr>
        <w:rPr>
          <w:rFonts w:eastAsiaTheme="minorEastAsia"/>
          <w:b/>
          <w:i/>
          <w:lang w:eastAsia="zh-CN"/>
        </w:rPr>
      </w:pPr>
      <w:r>
        <w:rPr>
          <w:rFonts w:eastAsiaTheme="minorEastAsia" w:hint="eastAsia"/>
          <w:b/>
          <w:i/>
          <w:lang w:eastAsia="zh-CN"/>
        </w:rPr>
        <w:t>Option 2: O</w:t>
      </w:r>
      <w:r>
        <w:rPr>
          <w:rFonts w:eastAsiaTheme="minorEastAsia"/>
          <w:b/>
          <w:i/>
          <w:lang w:eastAsia="zh-CN"/>
        </w:rPr>
        <w:t>ne symbol of AGC training sequence is added in front of each S-SSB</w:t>
      </w:r>
      <w:r>
        <w:rPr>
          <w:rFonts w:eastAsiaTheme="minorEastAsia" w:hint="eastAsia"/>
          <w:b/>
          <w:i/>
          <w:lang w:eastAsia="zh-CN"/>
        </w:rPr>
        <w:t>.</w:t>
      </w:r>
    </w:p>
    <w:p w:rsidR="009A6CCA" w:rsidRDefault="009A6CCA">
      <w:pPr>
        <w:pStyle w:val="a1"/>
        <w:spacing w:before="120"/>
        <w:rPr>
          <w:rFonts w:eastAsia="SimSun"/>
          <w:lang w:eastAsia="zh-CN"/>
        </w:rPr>
      </w:pPr>
    </w:p>
    <w:p w:rsidR="009A6CCA" w:rsidRDefault="00096494">
      <w:pPr>
        <w:pStyle w:val="2"/>
      </w:pPr>
      <w:r>
        <w:t>The support of multiple beam operation</w:t>
      </w:r>
    </w:p>
    <w:p w:rsidR="009A6CCA" w:rsidRDefault="00096494">
      <w:pPr>
        <w:pStyle w:val="a1"/>
        <w:rPr>
          <w:rFonts w:eastAsiaTheme="minorEastAsia"/>
          <w:lang w:eastAsia="zh-CN"/>
        </w:rPr>
      </w:pPr>
      <w:r>
        <w:rPr>
          <w:rFonts w:eastAsiaTheme="minorEastAsia"/>
          <w:lang w:eastAsia="zh-CN"/>
        </w:rPr>
        <w:t>There were discussions on the support of multi-beam operation in NR sidelink as follows,</w:t>
      </w:r>
    </w:p>
    <w:p w:rsidR="009A6CCA" w:rsidRDefault="00096494">
      <w:pPr>
        <w:pStyle w:val="a1"/>
        <w:numPr>
          <w:ilvl w:val="0"/>
          <w:numId w:val="18"/>
        </w:numPr>
        <w:rPr>
          <w:rFonts w:eastAsia="SimSun"/>
          <w:lang w:eastAsia="zh-CN"/>
        </w:rPr>
      </w:pPr>
      <w:r>
        <w:rPr>
          <w:rFonts w:eastAsia="SimSun"/>
          <w:lang w:eastAsia="zh-CN"/>
        </w:rPr>
        <w:t>S-SSB beam sweeping or repetition should be supported to enlarge the coverage range of S-SSB.</w:t>
      </w:r>
      <w:r>
        <w:rPr>
          <w:rFonts w:eastAsia="SimSun" w:hint="eastAsia"/>
          <w:lang w:eastAsia="zh-CN"/>
        </w:rPr>
        <w:t xml:space="preserve"> [3,vivo] </w:t>
      </w:r>
      <w:r>
        <w:rPr>
          <w:rFonts w:eastAsiaTheme="minorEastAsia" w:hint="eastAsia"/>
          <w:lang w:eastAsia="zh-CN"/>
        </w:rPr>
        <w:t>[7,CATT] [12,ETRI] [18,Xiaomi]</w:t>
      </w:r>
    </w:p>
    <w:p w:rsidR="009A6CCA" w:rsidRDefault="00096494">
      <w:pPr>
        <w:pStyle w:val="a1"/>
        <w:numPr>
          <w:ilvl w:val="0"/>
          <w:numId w:val="18"/>
        </w:numPr>
        <w:rPr>
          <w:rFonts w:eastAsia="SimSun"/>
          <w:lang w:eastAsia="zh-CN"/>
        </w:rPr>
      </w:pPr>
      <w:r>
        <w:rPr>
          <w:rFonts w:eastAsia="SimSun" w:hint="eastAsia"/>
          <w:lang w:eastAsia="zh-CN"/>
        </w:rPr>
        <w:t>B</w:t>
      </w:r>
      <w:r>
        <w:rPr>
          <w:rFonts w:eastAsia="SimSun"/>
          <w:lang w:eastAsia="zh-CN"/>
        </w:rPr>
        <w:t>eam sweeping and beam identification of</w:t>
      </w:r>
      <w:r>
        <w:rPr>
          <w:rFonts w:eastAsia="SimSun" w:hint="eastAsia"/>
          <w:lang w:eastAsia="zh-CN"/>
        </w:rPr>
        <w:t xml:space="preserve"> S-SSB </w:t>
      </w:r>
      <w:r>
        <w:rPr>
          <w:rFonts w:eastAsia="SimSun"/>
          <w:lang w:eastAsia="zh-CN"/>
        </w:rPr>
        <w:t>is not considered at least in FR1.</w:t>
      </w:r>
      <w:r>
        <w:rPr>
          <w:rFonts w:eastAsiaTheme="minorEastAsia" w:hint="eastAsia"/>
          <w:lang w:eastAsia="zh-CN"/>
        </w:rPr>
        <w:t xml:space="preserve"> [6,LG]</w:t>
      </w:r>
    </w:p>
    <w:p w:rsidR="009A6CCA" w:rsidRDefault="009A6CCA">
      <w:pPr>
        <w:pStyle w:val="a1"/>
        <w:ind w:left="50"/>
        <w:rPr>
          <w:rFonts w:eastAsia="SimSun"/>
          <w:lang w:eastAsia="zh-CN"/>
        </w:rPr>
      </w:pPr>
    </w:p>
    <w:p w:rsidR="009A6CCA" w:rsidRDefault="00096494">
      <w:pPr>
        <w:pStyle w:val="a1"/>
        <w:ind w:left="50"/>
        <w:rPr>
          <w:rFonts w:eastAsia="SimSun"/>
          <w:b/>
          <w:i/>
          <w:lang w:eastAsia="zh-CN"/>
        </w:rPr>
      </w:pPr>
      <w:r>
        <w:rPr>
          <w:rFonts w:eastAsia="SimSun"/>
          <w:b/>
          <w:i/>
          <w:lang w:eastAsia="zh-CN"/>
        </w:rPr>
        <w:t>Proposal 1</w:t>
      </w:r>
      <w:r>
        <w:rPr>
          <w:rFonts w:eastAsia="SimSun" w:hint="eastAsia"/>
          <w:b/>
          <w:i/>
          <w:lang w:eastAsia="zh-CN"/>
        </w:rPr>
        <w:t>1</w:t>
      </w:r>
      <w:r>
        <w:rPr>
          <w:rFonts w:eastAsia="SimSun"/>
          <w:b/>
          <w:i/>
          <w:lang w:eastAsia="zh-CN"/>
        </w:rPr>
        <w:t>: S-SSB beamforming is supported for the coverage extension.  The design of S-SSB structure and resource mapping should support S-SSB beamforming and beam sweeping</w:t>
      </w:r>
    </w:p>
    <w:p w:rsidR="009A6CCA" w:rsidRDefault="009A6CCA">
      <w:pPr>
        <w:pStyle w:val="a1"/>
        <w:spacing w:before="120"/>
        <w:ind w:left="420"/>
        <w:rPr>
          <w:rFonts w:eastAsia="SimSun"/>
          <w:lang w:eastAsia="zh-CN"/>
        </w:rPr>
      </w:pPr>
    </w:p>
    <w:p w:rsidR="009A6CCA" w:rsidRDefault="00096494">
      <w:pPr>
        <w:pStyle w:val="2"/>
      </w:pPr>
      <w:r>
        <w:rPr>
          <w:rFonts w:hint="eastAsia"/>
        </w:rPr>
        <w:t>P</w:t>
      </w:r>
      <w:r>
        <w:t>eriodicity</w:t>
      </w:r>
      <w:r>
        <w:rPr>
          <w:rFonts w:hint="eastAsia"/>
        </w:rPr>
        <w:t xml:space="preserve"> of S-SSB</w:t>
      </w:r>
      <w:r>
        <w:t xml:space="preserve"> transmission</w:t>
      </w:r>
    </w:p>
    <w:p w:rsidR="009A6CCA" w:rsidRDefault="00096494">
      <w:pPr>
        <w:pStyle w:val="a1"/>
        <w:rPr>
          <w:rFonts w:eastAsiaTheme="minorEastAsia"/>
          <w:lang w:eastAsia="zh-CN"/>
        </w:rPr>
      </w:pPr>
      <w:r>
        <w:rPr>
          <w:rFonts w:eastAsiaTheme="minorEastAsia"/>
          <w:lang w:eastAsia="zh-CN"/>
        </w:rPr>
        <w:t xml:space="preserve">It was proposed that more than one S-SSB periodicity should be supported and with the periodicity configured by the network </w:t>
      </w:r>
      <w:r>
        <w:rPr>
          <w:rFonts w:eastAsiaTheme="minorEastAsia" w:hint="eastAsia"/>
          <w:lang w:eastAsia="zh-CN"/>
        </w:rPr>
        <w:t>[2</w:t>
      </w:r>
      <w:proofErr w:type="gramStart"/>
      <w:r>
        <w:rPr>
          <w:rFonts w:eastAsiaTheme="minorEastAsia" w:hint="eastAsia"/>
          <w:lang w:eastAsia="zh-CN"/>
        </w:rPr>
        <w:t>,Huawei</w:t>
      </w:r>
      <w:proofErr w:type="gramEnd"/>
      <w:r>
        <w:rPr>
          <w:rFonts w:eastAsiaTheme="minorEastAsia" w:hint="eastAsia"/>
          <w:lang w:eastAsia="zh-CN"/>
        </w:rPr>
        <w:t>, HiSilicon]</w:t>
      </w:r>
      <w:r>
        <w:rPr>
          <w:rFonts w:eastAsiaTheme="minorEastAsia"/>
          <w:lang w:eastAsia="zh-CN"/>
        </w:rPr>
        <w:t xml:space="preserve"> [3,vivo] [18,Xiaomi] [21,NTT DOCOMO].  The details should the S-SSB periodicity should be further study</w:t>
      </w:r>
    </w:p>
    <w:p w:rsidR="009A6CCA" w:rsidRDefault="009A6CCA">
      <w:pPr>
        <w:pStyle w:val="a1"/>
        <w:rPr>
          <w:rFonts w:eastAsiaTheme="minorEastAsia"/>
          <w:lang w:eastAsia="zh-CN"/>
        </w:rPr>
      </w:pPr>
    </w:p>
    <w:p w:rsidR="009A6CCA" w:rsidRDefault="00096494">
      <w:pPr>
        <w:pStyle w:val="1"/>
        <w:ind w:left="431" w:hanging="431"/>
      </w:pPr>
      <w:r>
        <w:rPr>
          <w:rFonts w:eastAsiaTheme="minorEastAsia"/>
        </w:rPr>
        <w:t>W</w:t>
      </w:r>
      <w:r>
        <w:t>aveform for S-SSB</w:t>
      </w:r>
    </w:p>
    <w:p w:rsidR="009A6CCA" w:rsidRDefault="00096494">
      <w:pPr>
        <w:pStyle w:val="a1"/>
        <w:spacing w:before="120"/>
        <w:rPr>
          <w:rFonts w:eastAsia="SimSun"/>
          <w:lang w:eastAsia="zh-CN"/>
        </w:rPr>
      </w:pPr>
      <w:r>
        <w:rPr>
          <w:rFonts w:eastAsia="SimSun"/>
          <w:lang w:eastAsia="zh-CN"/>
        </w:rPr>
        <w:t>T</w:t>
      </w:r>
      <w:r>
        <w:rPr>
          <w:rFonts w:eastAsia="SimSun" w:hint="eastAsia"/>
          <w:lang w:eastAsia="zh-CN"/>
        </w:rPr>
        <w:t>wo candidates</w:t>
      </w:r>
      <w:r>
        <w:rPr>
          <w:rFonts w:eastAsia="SimSun"/>
          <w:lang w:eastAsia="zh-CN"/>
        </w:rPr>
        <w:t xml:space="preserve"> of S-SSB</w:t>
      </w:r>
      <w:r>
        <w:rPr>
          <w:rFonts w:eastAsia="SimSun" w:hint="eastAsia"/>
          <w:lang w:eastAsia="zh-CN"/>
        </w:rPr>
        <w:t xml:space="preserve"> waveform </w:t>
      </w:r>
      <w:r>
        <w:rPr>
          <w:rFonts w:eastAsia="SimSun"/>
          <w:lang w:eastAsia="zh-CN"/>
        </w:rPr>
        <w:t>are</w:t>
      </w:r>
      <w:r>
        <w:rPr>
          <w:rFonts w:eastAsia="SimSun" w:hint="eastAsia"/>
          <w:lang w:eastAsia="zh-CN"/>
        </w:rPr>
        <w:t xml:space="preserve"> </w:t>
      </w:r>
      <w:r>
        <w:rPr>
          <w:rFonts w:eastAsia="SimSun"/>
          <w:lang w:eastAsia="zh-CN"/>
        </w:rPr>
        <w:t>the</w:t>
      </w:r>
      <w:r>
        <w:rPr>
          <w:rFonts w:eastAsia="SimSun" w:hint="eastAsia"/>
          <w:lang w:eastAsia="zh-CN"/>
        </w:rPr>
        <w:t xml:space="preserve"> DFT-s-OFDM</w:t>
      </w:r>
      <w:r>
        <w:rPr>
          <w:rFonts w:eastAsia="SimSun"/>
          <w:lang w:eastAsia="zh-CN"/>
        </w:rPr>
        <w:t xml:space="preserve"> </w:t>
      </w:r>
      <w:r>
        <w:rPr>
          <w:rFonts w:eastAsia="SimSun" w:hint="eastAsia"/>
          <w:lang w:eastAsia="zh-CN"/>
        </w:rPr>
        <w:t xml:space="preserve">and CP-OFDM. </w:t>
      </w:r>
      <w:r>
        <w:rPr>
          <w:rFonts w:eastAsia="SimSun"/>
          <w:lang w:eastAsia="zh-CN"/>
        </w:rPr>
        <w:t xml:space="preserve"> </w:t>
      </w:r>
      <w:r>
        <w:rPr>
          <w:rFonts w:eastAsia="SimSun" w:hint="eastAsia"/>
          <w:lang w:eastAsia="zh-CN"/>
        </w:rPr>
        <w:t>One</w:t>
      </w:r>
      <w:r>
        <w:rPr>
          <w:rFonts w:eastAsia="SimSun"/>
          <w:lang w:eastAsia="zh-CN"/>
        </w:rPr>
        <w:t xml:space="preserve"> compan</w:t>
      </w:r>
      <w:r>
        <w:rPr>
          <w:rFonts w:eastAsia="SimSun" w:hint="eastAsia"/>
          <w:lang w:eastAsia="zh-CN"/>
        </w:rPr>
        <w:t>ies</w:t>
      </w:r>
      <w:r>
        <w:rPr>
          <w:rFonts w:eastAsia="SimSun"/>
          <w:lang w:eastAsia="zh-CN"/>
        </w:rPr>
        <w:t xml:space="preserve"> indicated </w:t>
      </w:r>
      <w:r>
        <w:rPr>
          <w:rFonts w:eastAsia="SimSun" w:hint="eastAsia"/>
          <w:lang w:eastAsia="zh-CN"/>
        </w:rPr>
        <w:t>the</w:t>
      </w:r>
      <w:r>
        <w:rPr>
          <w:rFonts w:eastAsia="SimSun"/>
          <w:lang w:eastAsia="zh-CN"/>
        </w:rPr>
        <w:t xml:space="preserve">ir </w:t>
      </w:r>
      <w:r>
        <w:rPr>
          <w:rFonts w:eastAsia="SimSun" w:hint="eastAsia"/>
          <w:lang w:eastAsia="zh-CN"/>
        </w:rPr>
        <w:t xml:space="preserve">only </w:t>
      </w:r>
      <w:r>
        <w:rPr>
          <w:rFonts w:eastAsia="SimSun"/>
          <w:lang w:eastAsia="zh-CN"/>
        </w:rPr>
        <w:t xml:space="preserve">support of </w:t>
      </w:r>
      <w:r>
        <w:rPr>
          <w:rFonts w:eastAsia="SimSun" w:hint="eastAsia"/>
          <w:lang w:eastAsia="zh-CN"/>
        </w:rPr>
        <w:t xml:space="preserve">CP-OFDM waveform </w:t>
      </w:r>
      <w:r>
        <w:rPr>
          <w:rFonts w:eastAsia="SimSun"/>
          <w:lang w:eastAsia="zh-CN"/>
        </w:rPr>
        <w:t xml:space="preserve">for the </w:t>
      </w:r>
      <w:r>
        <w:rPr>
          <w:rFonts w:eastAsia="SimSun" w:hint="eastAsia"/>
          <w:lang w:eastAsia="zh-CN"/>
        </w:rPr>
        <w:t xml:space="preserve">S-SSB </w:t>
      </w:r>
      <w:r>
        <w:rPr>
          <w:rFonts w:eastAsia="SimSun"/>
          <w:lang w:eastAsia="zh-CN"/>
        </w:rPr>
        <w:t>i</w:t>
      </w:r>
      <w:r>
        <w:rPr>
          <w:rFonts w:eastAsia="SimSun" w:hint="eastAsia"/>
          <w:lang w:eastAsia="zh-CN"/>
        </w:rPr>
        <w:t xml:space="preserve">n [3, vivo]. </w:t>
      </w:r>
      <w:r>
        <w:rPr>
          <w:rFonts w:eastAsia="SimSun"/>
          <w:lang w:eastAsia="zh-CN"/>
        </w:rPr>
        <w:t xml:space="preserve"> Two </w:t>
      </w:r>
      <w:r>
        <w:rPr>
          <w:rFonts w:eastAsia="SimSun" w:hint="eastAsia"/>
          <w:lang w:eastAsia="zh-CN"/>
        </w:rPr>
        <w:t xml:space="preserve">companies proposed DFT-s-OFDM waveform </w:t>
      </w:r>
      <w:r>
        <w:rPr>
          <w:rFonts w:eastAsia="SimSun"/>
          <w:lang w:eastAsia="zh-CN"/>
        </w:rPr>
        <w:t>for the</w:t>
      </w:r>
      <w:r>
        <w:rPr>
          <w:rFonts w:eastAsia="SimSun" w:hint="eastAsia"/>
          <w:lang w:eastAsia="zh-CN"/>
        </w:rPr>
        <w:t xml:space="preserve"> S-SSB </w:t>
      </w:r>
      <w:r>
        <w:rPr>
          <w:rFonts w:eastAsia="SimSun"/>
          <w:lang w:eastAsia="zh-CN"/>
        </w:rPr>
        <w:t>i</w:t>
      </w:r>
      <w:r>
        <w:rPr>
          <w:rFonts w:eastAsia="SimSun" w:hint="eastAsia"/>
          <w:lang w:eastAsia="zh-CN"/>
        </w:rPr>
        <w:t>n [7</w:t>
      </w:r>
      <w:proofErr w:type="gramStart"/>
      <w:r>
        <w:rPr>
          <w:rFonts w:eastAsia="SimSun" w:hint="eastAsia"/>
          <w:lang w:eastAsia="zh-CN"/>
        </w:rPr>
        <w:t>,CATT</w:t>
      </w:r>
      <w:proofErr w:type="gramEnd"/>
      <w:r>
        <w:rPr>
          <w:rFonts w:eastAsia="SimSun" w:hint="eastAsia"/>
          <w:lang w:eastAsia="zh-CN"/>
        </w:rPr>
        <w:t>] [8,ZTE,Sanechips]</w:t>
      </w:r>
      <w:r>
        <w:rPr>
          <w:rFonts w:eastAsia="SimSun"/>
          <w:lang w:eastAsia="zh-CN"/>
        </w:rPr>
        <w:t>.</w:t>
      </w:r>
      <w:r>
        <w:rPr>
          <w:rFonts w:eastAsia="SimSun" w:hint="eastAsia"/>
          <w:lang w:eastAsia="zh-CN"/>
        </w:rPr>
        <w:t xml:space="preserve"> </w:t>
      </w:r>
      <w:r>
        <w:rPr>
          <w:rFonts w:eastAsia="SimSun"/>
          <w:lang w:eastAsia="zh-CN"/>
        </w:rPr>
        <w:t>The summary of Pros and Cons of CP-OFDM and DFT-s-OFDM waveforms for the S-SSB is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1136"/>
        <w:gridCol w:w="3881"/>
        <w:gridCol w:w="4163"/>
      </w:tblGrid>
      <w:tr w:rsidR="009A6CCA">
        <w:tc>
          <w:tcPr>
            <w:tcW w:w="1136"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w:t>
            </w:r>
            <w:r>
              <w:rPr>
                <w:rFonts w:eastAsia="SimSun" w:hint="eastAsia"/>
                <w:b/>
                <w:sz w:val="18"/>
                <w:lang w:eastAsia="zh-CN"/>
              </w:rPr>
              <w:t>andidate schemes</w:t>
            </w:r>
          </w:p>
        </w:tc>
        <w:tc>
          <w:tcPr>
            <w:tcW w:w="388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CP-OFDM for the waveform of S-SSB</w:t>
            </w:r>
          </w:p>
        </w:tc>
        <w:tc>
          <w:tcPr>
            <w:tcW w:w="4163"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DFT-s-OFDM for the waveform of S-SSB</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Supporting companies</w:t>
            </w:r>
          </w:p>
        </w:tc>
        <w:tc>
          <w:tcPr>
            <w:tcW w:w="3881" w:type="dxa"/>
            <w:vAlign w:val="center"/>
          </w:tcPr>
          <w:p w:rsidR="009A6CCA" w:rsidRDefault="00925113">
            <w:pPr>
              <w:jc w:val="center"/>
              <w:rPr>
                <w:rFonts w:eastAsia="SimSun"/>
                <w:sz w:val="18"/>
                <w:lang w:eastAsia="zh-CN"/>
              </w:rPr>
            </w:pPr>
            <w:fldSimple w:instr=" REF _Ref529258573 \r \h  \* MERGEFORMAT ">
              <w:r w:rsidR="00096494">
                <w:rPr>
                  <w:rFonts w:eastAsia="SimSun"/>
                  <w:sz w:val="18"/>
                  <w:lang w:eastAsia="zh-CN"/>
                </w:rPr>
                <w:t>[3,vivo]</w:t>
              </w:r>
            </w:fldSimple>
          </w:p>
        </w:tc>
        <w:tc>
          <w:tcPr>
            <w:tcW w:w="4163" w:type="dxa"/>
            <w:vAlign w:val="center"/>
          </w:tcPr>
          <w:p w:rsidR="009A6CCA" w:rsidRDefault="00096494">
            <w:pPr>
              <w:jc w:val="center"/>
              <w:rPr>
                <w:rFonts w:eastAsia="SimSun"/>
                <w:sz w:val="18"/>
                <w:lang w:eastAsia="zh-CN"/>
              </w:rPr>
            </w:pPr>
            <w:r>
              <w:rPr>
                <w:rFonts w:eastAsia="SimSun" w:hint="eastAsia"/>
                <w:sz w:val="18"/>
                <w:lang w:eastAsia="zh-CN"/>
              </w:rPr>
              <w:t>[7,CATT] [8,ZTE,Sanechips]</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Pros</w:t>
            </w:r>
          </w:p>
        </w:tc>
        <w:tc>
          <w:tcPr>
            <w:tcW w:w="3881"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 xml:space="preserve">Support flexible </w:t>
            </w:r>
            <w:r>
              <w:rPr>
                <w:rFonts w:ascii="Times New Roman" w:hAnsi="Times New Roman" w:cs="Times New Roman"/>
                <w:sz w:val="18"/>
              </w:rPr>
              <w:t>resource</w:t>
            </w:r>
            <w:r>
              <w:rPr>
                <w:rFonts w:ascii="Times New Roman" w:hAnsi="Times New Roman" w:cs="Times New Roman" w:hint="eastAsia"/>
                <w:sz w:val="18"/>
              </w:rPr>
              <w:t xml:space="preserve"> allocation </w:t>
            </w:r>
            <w:r>
              <w:rPr>
                <w:rFonts w:ascii="Times New Roman" w:hAnsi="Times New Roman" w:cs="Times New Roman"/>
                <w:sz w:val="18"/>
              </w:rPr>
              <w:lastRenderedPageBreak/>
              <w:t>mechanism</w:t>
            </w:r>
          </w:p>
          <w:p w:rsidR="008126A3"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H</w:t>
            </w:r>
            <w:r>
              <w:rPr>
                <w:rFonts w:ascii="Times New Roman" w:hAnsi="Times New Roman" w:cs="Times New Roman"/>
                <w:sz w:val="18"/>
              </w:rPr>
              <w:t>igher spectrum efficiency</w:t>
            </w:r>
          </w:p>
        </w:tc>
        <w:tc>
          <w:tcPr>
            <w:tcW w:w="4163"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sz w:val="18"/>
              </w:rPr>
              <w:lastRenderedPageBreak/>
              <w:t>lower PAPR</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lastRenderedPageBreak/>
              <w:t>H</w:t>
            </w:r>
            <w:r>
              <w:rPr>
                <w:rFonts w:ascii="Times New Roman" w:hAnsi="Times New Roman" w:cs="Times New Roman"/>
                <w:sz w:val="18"/>
              </w:rPr>
              <w:t>igher coverage</w:t>
            </w:r>
            <w:r>
              <w:rPr>
                <w:rFonts w:ascii="Times New Roman" w:hAnsi="Times New Roman" w:cs="Times New Roman" w:hint="eastAsia"/>
                <w:sz w:val="18"/>
              </w:rPr>
              <w:t xml:space="preserve"> </w:t>
            </w:r>
            <w:r>
              <w:rPr>
                <w:rFonts w:ascii="Times New Roman" w:hAnsi="Times New Roman" w:cs="Times New Roman"/>
                <w:sz w:val="18"/>
              </w:rPr>
              <w:t>area</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lastRenderedPageBreak/>
              <w:t>Cons</w:t>
            </w:r>
          </w:p>
        </w:tc>
        <w:tc>
          <w:tcPr>
            <w:tcW w:w="3881"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H</w:t>
            </w:r>
            <w:r>
              <w:rPr>
                <w:rFonts w:ascii="Times New Roman" w:hAnsi="Times New Roman" w:cs="Times New Roman"/>
                <w:sz w:val="18"/>
              </w:rPr>
              <w:t>igher PAPR</w:t>
            </w:r>
          </w:p>
          <w:p w:rsidR="008126A3" w:rsidRDefault="00096494">
            <w:pPr>
              <w:pStyle w:val="af8"/>
              <w:numPr>
                <w:ilvl w:val="0"/>
                <w:numId w:val="12"/>
              </w:numPr>
              <w:ind w:leftChars="30" w:left="343" w:hangingChars="157" w:hanging="283"/>
              <w:rPr>
                <w:sz w:val="18"/>
                <w:szCs w:val="20"/>
              </w:rPr>
            </w:pPr>
            <w:r>
              <w:rPr>
                <w:rFonts w:ascii="Times New Roman" w:hAnsi="Times New Roman" w:cs="Times New Roman" w:hint="eastAsia"/>
                <w:sz w:val="18"/>
              </w:rPr>
              <w:t>R</w:t>
            </w:r>
            <w:r>
              <w:rPr>
                <w:rFonts w:ascii="Times New Roman" w:hAnsi="Times New Roman" w:cs="Times New Roman"/>
                <w:sz w:val="18"/>
              </w:rPr>
              <w:t>educed coverage area</w:t>
            </w:r>
          </w:p>
        </w:tc>
        <w:tc>
          <w:tcPr>
            <w:tcW w:w="4163" w:type="dxa"/>
            <w:vAlign w:val="center"/>
          </w:tcPr>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R</w:t>
            </w:r>
            <w:r>
              <w:rPr>
                <w:rFonts w:ascii="Times New Roman" w:hAnsi="Times New Roman" w:cs="Times New Roman"/>
                <w:sz w:val="18"/>
              </w:rPr>
              <w:t>estrictions in terms of multiplexing of data and DMRS in the same OFDM symbol</w:t>
            </w:r>
          </w:p>
          <w:p w:rsidR="008126A3" w:rsidRDefault="00096494">
            <w:pPr>
              <w:pStyle w:val="af8"/>
              <w:numPr>
                <w:ilvl w:val="0"/>
                <w:numId w:val="12"/>
              </w:numPr>
              <w:ind w:leftChars="30" w:left="343" w:hangingChars="157" w:hanging="283"/>
              <w:rPr>
                <w:rFonts w:ascii="Times New Roman" w:hAnsi="Times New Roman" w:cs="Times New Roman"/>
                <w:sz w:val="18"/>
              </w:rPr>
            </w:pPr>
            <w:r>
              <w:rPr>
                <w:rFonts w:ascii="Times New Roman" w:hAnsi="Times New Roman" w:cs="Times New Roman" w:hint="eastAsia"/>
                <w:sz w:val="18"/>
              </w:rPr>
              <w:t>Lo</w:t>
            </w:r>
            <w:r>
              <w:rPr>
                <w:rFonts w:ascii="Times New Roman" w:hAnsi="Times New Roman" w:cs="Times New Roman"/>
                <w:sz w:val="18"/>
              </w:rPr>
              <w:t>wer spectrum efficiency</w:t>
            </w:r>
          </w:p>
        </w:tc>
      </w:tr>
      <w:tr w:rsidR="009A6CCA">
        <w:tc>
          <w:tcPr>
            <w:tcW w:w="1136" w:type="dxa"/>
            <w:vAlign w:val="center"/>
          </w:tcPr>
          <w:p w:rsidR="009A6CCA" w:rsidRDefault="00096494">
            <w:pPr>
              <w:jc w:val="center"/>
              <w:rPr>
                <w:rFonts w:eastAsia="SimSun"/>
                <w:sz w:val="18"/>
                <w:lang w:eastAsia="zh-CN"/>
              </w:rPr>
            </w:pPr>
            <w:r>
              <w:rPr>
                <w:rFonts w:eastAsia="SimSun" w:hint="eastAsia"/>
                <w:sz w:val="18"/>
                <w:lang w:eastAsia="zh-CN"/>
              </w:rPr>
              <w:t>Performance evaluation</w:t>
            </w:r>
          </w:p>
        </w:tc>
        <w:tc>
          <w:tcPr>
            <w:tcW w:w="8044" w:type="dxa"/>
            <w:gridSpan w:val="2"/>
            <w:vAlign w:val="center"/>
          </w:tcPr>
          <w:p w:rsidR="009A6CCA" w:rsidRDefault="00096494">
            <w:pPr>
              <w:rPr>
                <w:rFonts w:eastAsia="SimSun"/>
                <w:sz w:val="18"/>
                <w:lang w:eastAsia="zh-CN"/>
              </w:rPr>
            </w:pPr>
            <w:r>
              <w:rPr>
                <w:rFonts w:eastAsia="SimSun" w:hint="eastAsia"/>
                <w:sz w:val="18"/>
                <w:lang w:eastAsia="zh-CN"/>
              </w:rPr>
              <w:t>[7</w:t>
            </w:r>
            <w:proofErr w:type="gramStart"/>
            <w:r>
              <w:rPr>
                <w:rFonts w:eastAsia="SimSun" w:hint="eastAsia"/>
                <w:sz w:val="18"/>
                <w:lang w:eastAsia="zh-CN"/>
              </w:rPr>
              <w:t>,CATT</w:t>
            </w:r>
            <w:proofErr w:type="gramEnd"/>
            <w:r>
              <w:rPr>
                <w:rFonts w:eastAsia="SimSun" w:hint="eastAsia"/>
                <w:sz w:val="18"/>
                <w:lang w:eastAsia="zh-CN"/>
              </w:rPr>
              <w:t xml:space="preserve">]: </w:t>
            </w:r>
            <w:r>
              <w:rPr>
                <w:rFonts w:eastAsia="SimSun"/>
                <w:sz w:val="18"/>
                <w:lang w:eastAsia="zh-CN"/>
              </w:rPr>
              <w:t xml:space="preserve">CP-OFDM </w:t>
            </w:r>
            <w:r>
              <w:rPr>
                <w:rFonts w:eastAsia="SimSun" w:hint="eastAsia"/>
                <w:sz w:val="18"/>
                <w:lang w:eastAsia="zh-CN"/>
              </w:rPr>
              <w:t xml:space="preserve">can only </w:t>
            </w:r>
            <w:r>
              <w:rPr>
                <w:rFonts w:eastAsia="SimSun"/>
                <w:sz w:val="18"/>
                <w:lang w:eastAsia="zh-CN"/>
              </w:rPr>
              <w:t>provide a little</w:t>
            </w:r>
            <w:r>
              <w:rPr>
                <w:rFonts w:eastAsia="SimSun" w:hint="eastAsia"/>
                <w:sz w:val="18"/>
                <w:lang w:eastAsia="zh-CN"/>
              </w:rPr>
              <w:t xml:space="preserve"> better</w:t>
            </w:r>
            <w:r>
              <w:rPr>
                <w:rFonts w:eastAsia="SimSun"/>
                <w:sz w:val="18"/>
                <w:lang w:eastAsia="zh-CN"/>
              </w:rPr>
              <w:t xml:space="preserve"> </w:t>
            </w:r>
            <w:r>
              <w:rPr>
                <w:rFonts w:eastAsia="SimSun" w:hint="eastAsia"/>
                <w:sz w:val="18"/>
                <w:lang w:eastAsia="zh-CN"/>
              </w:rPr>
              <w:t>BLER performance (less than 1dB)</w:t>
            </w:r>
            <w:r>
              <w:rPr>
                <w:rFonts w:eastAsia="SimSun"/>
                <w:sz w:val="18"/>
                <w:lang w:eastAsia="zh-CN"/>
              </w:rPr>
              <w:t xml:space="preserve"> </w:t>
            </w:r>
            <w:r>
              <w:rPr>
                <w:rFonts w:eastAsia="SimSun" w:hint="eastAsia"/>
                <w:sz w:val="18"/>
                <w:lang w:eastAsia="zh-CN"/>
              </w:rPr>
              <w:t>than</w:t>
            </w:r>
            <w:r>
              <w:rPr>
                <w:rFonts w:eastAsia="SimSun"/>
                <w:sz w:val="18"/>
                <w:lang w:eastAsia="zh-CN"/>
              </w:rPr>
              <w:t xml:space="preserve"> DFT-s-OFDM</w:t>
            </w:r>
            <w:r>
              <w:rPr>
                <w:rFonts w:eastAsia="SimSun" w:hint="eastAsia"/>
                <w:sz w:val="18"/>
                <w:lang w:eastAsia="zh-CN"/>
              </w:rPr>
              <w:t>, but</w:t>
            </w:r>
            <w:r>
              <w:rPr>
                <w:rFonts w:eastAsia="SimSun"/>
                <w:sz w:val="18"/>
                <w:lang w:eastAsia="zh-CN"/>
              </w:rPr>
              <w:t xml:space="preserve"> DFT-s-OFDM can provide about 2.7dB CM performance gain for QPSK compared to CP-OFDM</w:t>
            </w:r>
            <w:r>
              <w:rPr>
                <w:rFonts w:eastAsia="SimSun" w:hint="eastAsia"/>
                <w:sz w:val="18"/>
                <w:lang w:eastAsia="zh-CN"/>
              </w:rPr>
              <w:t>.</w:t>
            </w:r>
          </w:p>
        </w:tc>
      </w:tr>
    </w:tbl>
    <w:p w:rsidR="008126A3" w:rsidRDefault="008126A3" w:rsidP="0007479B">
      <w:pPr>
        <w:spacing w:beforeLines="50" w:afterLines="50"/>
        <w:rPr>
          <w:rFonts w:eastAsiaTheme="minorEastAsia"/>
          <w:b/>
          <w:i/>
          <w:szCs w:val="24"/>
          <w:lang w:eastAsia="zh-CN"/>
        </w:rPr>
      </w:pPr>
    </w:p>
    <w:p w:rsidR="008126A3" w:rsidRDefault="00096494" w:rsidP="0007479B">
      <w:pPr>
        <w:spacing w:beforeLines="50" w:afterLines="50"/>
        <w:rPr>
          <w:rFonts w:eastAsiaTheme="minorEastAsia"/>
          <w:b/>
          <w:i/>
          <w:szCs w:val="24"/>
          <w:lang w:eastAsia="zh-CN"/>
        </w:rPr>
      </w:pPr>
      <w:r>
        <w:rPr>
          <w:rFonts w:eastAsiaTheme="minorEastAsia"/>
          <w:b/>
          <w:i/>
          <w:szCs w:val="24"/>
          <w:lang w:eastAsia="zh-CN"/>
        </w:rPr>
        <w:t xml:space="preserve">Proposal 12: Both DFT-s-OFDM and CP-OFDM should be considered in the design of S-SSB structure.  </w:t>
      </w:r>
    </w:p>
    <w:p w:rsidR="009A6CCA" w:rsidRDefault="009A6CCA">
      <w:pPr>
        <w:pStyle w:val="a1"/>
        <w:rPr>
          <w:rFonts w:eastAsiaTheme="minorEastAsia"/>
          <w:lang w:eastAsia="zh-CN"/>
        </w:rPr>
      </w:pPr>
    </w:p>
    <w:p w:rsidR="009A6CCA" w:rsidRDefault="00096494">
      <w:pPr>
        <w:pStyle w:val="1"/>
        <w:ind w:left="431" w:hanging="431"/>
      </w:pPr>
      <w:r>
        <w:rPr>
          <w:rFonts w:hint="eastAsia"/>
        </w:rPr>
        <w:t>PSBCH contents</w:t>
      </w:r>
    </w:p>
    <w:p w:rsidR="009A6CCA" w:rsidRDefault="00096494">
      <w:pPr>
        <w:pStyle w:val="2"/>
      </w:pPr>
      <w:r>
        <w:t>Contents in the PSBCH</w:t>
      </w:r>
    </w:p>
    <w:p w:rsidR="009A6CCA" w:rsidRDefault="00096494">
      <w:pPr>
        <w:pStyle w:val="a1"/>
        <w:rPr>
          <w:rFonts w:eastAsia="SimSun"/>
          <w:lang w:eastAsia="zh-CN"/>
        </w:rPr>
      </w:pPr>
      <w:r>
        <w:rPr>
          <w:rFonts w:eastAsia="SimSun"/>
          <w:lang w:eastAsia="zh-CN"/>
        </w:rPr>
        <w:t>PSBCH contents were discussed in</w:t>
      </w:r>
      <w:r>
        <w:rPr>
          <w:rFonts w:eastAsia="SimSun" w:hint="eastAsia"/>
          <w:lang w:eastAsia="zh-CN"/>
        </w:rPr>
        <w:t xml:space="preserve"> [4</w:t>
      </w:r>
      <w:proofErr w:type="gramStart"/>
      <w:r>
        <w:rPr>
          <w:rFonts w:eastAsia="SimSun" w:hint="eastAsia"/>
          <w:lang w:eastAsia="zh-CN"/>
        </w:rPr>
        <w:t>,MediaTek</w:t>
      </w:r>
      <w:proofErr w:type="gramEnd"/>
      <w:r>
        <w:rPr>
          <w:rFonts w:eastAsia="SimSun" w:hint="eastAsia"/>
          <w:lang w:eastAsia="zh-CN"/>
        </w:rPr>
        <w:t xml:space="preserve">] [7,CATT] [8,ZTE,Sanechips] [10,OPPO] [11,ITRI] </w:t>
      </w:r>
      <w:r>
        <w:rPr>
          <w:rFonts w:eastAsiaTheme="minorEastAsia" w:cs="Arial" w:hint="eastAsia"/>
          <w:szCs w:val="24"/>
          <w:lang w:eastAsia="zh-CN"/>
        </w:rPr>
        <w:t>[16,HEPTA 7291]</w:t>
      </w:r>
      <w:r>
        <w:rPr>
          <w:rFonts w:eastAsia="SimSun" w:hint="eastAsia"/>
          <w:lang w:eastAsia="zh-CN"/>
        </w:rPr>
        <w:t xml:space="preserve"> [19,Spreadtrum] [21,NTT DOCOMO]</w:t>
      </w:r>
      <w:r>
        <w:rPr>
          <w:rFonts w:eastAsiaTheme="minorEastAsia"/>
          <w:lang w:eastAsia="zh-CN"/>
        </w:rPr>
        <w:t xml:space="preserve"> as follows,</w:t>
      </w:r>
    </w:p>
    <w:p w:rsidR="009A6CCA" w:rsidRDefault="00096494">
      <w:pPr>
        <w:pStyle w:val="a1"/>
        <w:numPr>
          <w:ilvl w:val="0"/>
          <w:numId w:val="19"/>
        </w:numPr>
        <w:rPr>
          <w:rFonts w:eastAsia="SimSun"/>
          <w:lang w:eastAsia="zh-CN"/>
        </w:rPr>
      </w:pPr>
      <w:r>
        <w:rPr>
          <w:rFonts w:eastAsia="SimSun" w:hint="eastAsia"/>
          <w:lang w:eastAsia="zh-CN"/>
        </w:rPr>
        <w:t xml:space="preserve">TDD UL/DL configuration or SFI information should be included in PSBCH </w:t>
      </w:r>
      <w:r>
        <w:rPr>
          <w:rFonts w:eastAsia="SimSun"/>
          <w:lang w:eastAsia="zh-CN"/>
        </w:rPr>
        <w:t>with reasonable overhead</w:t>
      </w:r>
      <w:r>
        <w:rPr>
          <w:rFonts w:eastAsia="SimSun" w:hint="eastAsia"/>
          <w:lang w:eastAsia="zh-CN"/>
        </w:rPr>
        <w:t>. [7,CATT] [10,OPPO]</w:t>
      </w:r>
      <w:r>
        <w:rPr>
          <w:rFonts w:eastAsiaTheme="minorEastAsia" w:cs="Arial" w:hint="eastAsia"/>
          <w:szCs w:val="24"/>
          <w:lang w:eastAsia="zh-CN"/>
        </w:rPr>
        <w:t xml:space="preserve"> [16,HEPTA 7291]</w:t>
      </w:r>
      <w:r>
        <w:rPr>
          <w:rFonts w:eastAsia="SimSun" w:hint="eastAsia"/>
          <w:lang w:eastAsia="zh-CN"/>
        </w:rPr>
        <w:t xml:space="preserve"> [21,NTT DOCOMO]</w:t>
      </w:r>
    </w:p>
    <w:p w:rsidR="009A6CCA" w:rsidRDefault="00096494">
      <w:pPr>
        <w:pStyle w:val="a1"/>
        <w:numPr>
          <w:ilvl w:val="0"/>
          <w:numId w:val="19"/>
        </w:numPr>
        <w:rPr>
          <w:rFonts w:eastAsia="SimSun"/>
          <w:lang w:eastAsia="zh-CN"/>
        </w:rPr>
      </w:pPr>
      <w:r>
        <w:rPr>
          <w:rFonts w:eastAsia="SimSun"/>
          <w:lang w:eastAsia="zh-CN"/>
        </w:rPr>
        <w:t>TDD UL/DL configuration</w:t>
      </w:r>
      <w:r>
        <w:rPr>
          <w:rFonts w:eastAsia="SimSun" w:hint="eastAsia"/>
          <w:lang w:eastAsia="zh-CN"/>
        </w:rPr>
        <w:t xml:space="preserve"> can be carried by </w:t>
      </w:r>
      <w:r>
        <w:t>SL-SIB or PC5-RRC</w:t>
      </w:r>
      <w:r>
        <w:rPr>
          <w:rFonts w:eastAsia="SimSun"/>
          <w:lang w:eastAsia="zh-CN"/>
        </w:rPr>
        <w:t xml:space="preserve"> channel</w:t>
      </w:r>
      <w:r>
        <w:rPr>
          <w:rFonts w:eastAsia="SimSun" w:hint="eastAsia"/>
          <w:lang w:eastAsia="zh-CN"/>
        </w:rPr>
        <w:t xml:space="preserve">, instead of PSBCH, due to </w:t>
      </w:r>
      <w:r>
        <w:t>the limited PSBCH payload</w:t>
      </w:r>
      <w:r>
        <w:rPr>
          <w:rFonts w:eastAsia="SimSun"/>
          <w:lang w:eastAsia="zh-CN"/>
        </w:rPr>
        <w:t>.</w:t>
      </w:r>
      <w:r>
        <w:rPr>
          <w:rFonts w:eastAsia="SimSun" w:hint="eastAsia"/>
          <w:lang w:eastAsia="zh-CN"/>
        </w:rPr>
        <w:t xml:space="preserve"> [19,Spreadtrum] [8,ZTE,Sanechips]</w:t>
      </w:r>
    </w:p>
    <w:p w:rsidR="009A6CCA" w:rsidRDefault="00096494">
      <w:pPr>
        <w:pStyle w:val="a1"/>
        <w:numPr>
          <w:ilvl w:val="0"/>
          <w:numId w:val="19"/>
        </w:numPr>
        <w:rPr>
          <w:rFonts w:eastAsia="SimSun"/>
          <w:lang w:eastAsia="zh-CN"/>
        </w:rPr>
      </w:pPr>
      <w:r>
        <w:rPr>
          <w:rFonts w:eastAsia="SimSun"/>
          <w:lang w:eastAsia="zh-CN"/>
        </w:rPr>
        <w:t>PSBCH carries the information to derive frame timing</w:t>
      </w:r>
      <w:r>
        <w:rPr>
          <w:rFonts w:eastAsia="SimSun" w:hint="eastAsia"/>
          <w:lang w:eastAsia="zh-CN"/>
        </w:rPr>
        <w:t>, such as</w:t>
      </w:r>
      <w:r>
        <w:rPr>
          <w:rFonts w:eastAsia="SimSun"/>
          <w:lang w:eastAsia="zh-CN"/>
        </w:rPr>
        <w:t xml:space="preserve"> </w:t>
      </w:r>
      <w:r>
        <w:rPr>
          <w:rFonts w:eastAsia="SimSun" w:hint="eastAsia"/>
          <w:lang w:eastAsia="zh-CN"/>
        </w:rPr>
        <w:t xml:space="preserve">slot number information, </w:t>
      </w:r>
      <w:r>
        <w:rPr>
          <w:rFonts w:eastAsia="SimSun"/>
          <w:lang w:eastAsia="zh-CN"/>
        </w:rPr>
        <w:t xml:space="preserve">SFN/DFN, </w:t>
      </w:r>
      <w:r>
        <w:rPr>
          <w:rFonts w:eastAsia="SimSun" w:hint="eastAsia"/>
          <w:lang w:eastAsia="zh-CN"/>
        </w:rPr>
        <w:t xml:space="preserve">and </w:t>
      </w:r>
      <w:r>
        <w:rPr>
          <w:rFonts w:eastAsia="SimSun"/>
          <w:lang w:eastAsia="zh-CN"/>
        </w:rPr>
        <w:t>direct synchronization indicator.</w:t>
      </w:r>
      <w:r>
        <w:rPr>
          <w:rFonts w:eastAsia="SimSun" w:hint="eastAsia"/>
          <w:lang w:eastAsia="zh-CN"/>
        </w:rPr>
        <w:t xml:space="preserve"> [4,MediaTek] [8,ZTE,Sanechips]</w:t>
      </w:r>
    </w:p>
    <w:p w:rsidR="009A6CCA" w:rsidRDefault="00096494">
      <w:pPr>
        <w:pStyle w:val="a1"/>
        <w:numPr>
          <w:ilvl w:val="0"/>
          <w:numId w:val="19"/>
        </w:numPr>
        <w:rPr>
          <w:rFonts w:eastAsia="SimSun"/>
          <w:lang w:eastAsia="zh-CN"/>
        </w:rPr>
      </w:pPr>
      <w:r>
        <w:rPr>
          <w:rFonts w:eastAsia="SimSun" w:hint="eastAsia"/>
          <w:lang w:eastAsia="zh-CN"/>
        </w:rPr>
        <w:t>PSBCH indicate t</w:t>
      </w:r>
      <w:r>
        <w:rPr>
          <w:rFonts w:eastAsia="SimSun"/>
          <w:lang w:eastAsia="zh-CN"/>
        </w:rPr>
        <w:t>he location and bandwidth of the initial SL BWP</w:t>
      </w:r>
      <w:r>
        <w:rPr>
          <w:rFonts w:eastAsia="SimSun" w:hint="eastAsia"/>
          <w:lang w:eastAsia="zh-CN"/>
        </w:rPr>
        <w:t>.</w:t>
      </w:r>
      <w:r>
        <w:rPr>
          <w:rFonts w:eastAsiaTheme="minorEastAsia" w:hint="eastAsia"/>
          <w:b/>
          <w:i/>
          <w:lang w:eastAsia="zh-CN"/>
        </w:rPr>
        <w:t xml:space="preserve"> </w:t>
      </w:r>
      <w:r>
        <w:rPr>
          <w:rFonts w:eastAsia="SimSun" w:hint="eastAsia"/>
          <w:lang w:eastAsia="zh-CN"/>
        </w:rPr>
        <w:t>[4,MediaTek] [19,Spreadtrum]</w:t>
      </w:r>
    </w:p>
    <w:p w:rsidR="009A6CCA" w:rsidRDefault="00096494">
      <w:pPr>
        <w:pStyle w:val="a1"/>
        <w:numPr>
          <w:ilvl w:val="0"/>
          <w:numId w:val="19"/>
        </w:numPr>
        <w:rPr>
          <w:rFonts w:eastAsia="SimSun"/>
          <w:lang w:eastAsia="zh-CN"/>
        </w:rPr>
      </w:pPr>
      <w:proofErr w:type="spellStart"/>
      <w:r>
        <w:rPr>
          <w:rFonts w:eastAsia="SimSun" w:hint="eastAsia"/>
          <w:lang w:eastAsia="zh-CN"/>
        </w:rPr>
        <w:t>I</w:t>
      </w:r>
      <w:r>
        <w:rPr>
          <w:rFonts w:eastAsia="SimSun"/>
          <w:lang w:eastAsia="zh-CN"/>
        </w:rPr>
        <w:t>nCoverage</w:t>
      </w:r>
      <w:proofErr w:type="spellEnd"/>
      <w:r>
        <w:rPr>
          <w:rFonts w:eastAsia="SimSun"/>
          <w:lang w:eastAsia="zh-CN"/>
        </w:rPr>
        <w:t xml:space="preserve"> indicator can be carried in PSBCH-DMRS rather than PSBCH payload to avoid unnecessary decoding for priority group identification</w:t>
      </w:r>
      <w:r>
        <w:rPr>
          <w:rFonts w:eastAsia="SimSun" w:hint="eastAsia"/>
          <w:lang w:eastAsia="zh-CN"/>
        </w:rPr>
        <w:t>. [4,MediaTek] [19,Spreadtrum]</w:t>
      </w:r>
    </w:p>
    <w:p w:rsidR="009A6CCA" w:rsidRDefault="009A6CCA">
      <w:pPr>
        <w:pStyle w:val="a1"/>
        <w:ind w:left="420"/>
        <w:rPr>
          <w:rFonts w:eastAsia="SimSun"/>
          <w:lang w:eastAsia="zh-CN"/>
        </w:rPr>
      </w:pPr>
    </w:p>
    <w:p w:rsidR="009A6CCA" w:rsidRDefault="00096494">
      <w:pPr>
        <w:pStyle w:val="a1"/>
        <w:rPr>
          <w:rFonts w:eastAsiaTheme="minorEastAsia"/>
          <w:b/>
          <w:i/>
          <w:lang w:eastAsia="zh-CN"/>
        </w:rPr>
      </w:pPr>
      <w:r>
        <w:rPr>
          <w:rFonts w:eastAsiaTheme="minorEastAsia"/>
          <w:b/>
          <w:i/>
          <w:lang w:eastAsia="zh-CN"/>
        </w:rPr>
        <w:t xml:space="preserve">Proposal </w:t>
      </w:r>
      <w:r>
        <w:rPr>
          <w:rFonts w:eastAsiaTheme="minorEastAsia" w:hint="eastAsia"/>
          <w:b/>
          <w:i/>
          <w:lang w:eastAsia="zh-CN"/>
        </w:rPr>
        <w:t>1</w:t>
      </w:r>
      <w:r>
        <w:rPr>
          <w:rFonts w:eastAsiaTheme="minorEastAsia"/>
          <w:b/>
          <w:i/>
          <w:lang w:eastAsia="zh-CN"/>
        </w:rPr>
        <w:t>3: PSBCH for NR V2X should include as least the SFI.  The following parameters are FFS</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D</w:t>
      </w:r>
      <w:r>
        <w:rPr>
          <w:rFonts w:eastAsiaTheme="minorEastAsia"/>
          <w:b/>
          <w:i/>
          <w:lang w:eastAsia="zh-CN"/>
        </w:rPr>
        <w:t>irectFrameNumber</w:t>
      </w:r>
      <w:proofErr w:type="spellEnd"/>
      <w:r>
        <w:rPr>
          <w:rFonts w:eastAsiaTheme="minorEastAsia"/>
          <w:b/>
          <w:i/>
          <w:lang w:eastAsia="zh-CN"/>
        </w:rPr>
        <w:t xml:space="preserve"> </w:t>
      </w:r>
    </w:p>
    <w:p w:rsidR="009A6CCA" w:rsidRDefault="00096494">
      <w:pPr>
        <w:pStyle w:val="a1"/>
        <w:numPr>
          <w:ilvl w:val="0"/>
          <w:numId w:val="13"/>
        </w:numPr>
        <w:rPr>
          <w:rFonts w:eastAsiaTheme="minorEastAsia"/>
          <w:b/>
          <w:i/>
          <w:lang w:eastAsia="zh-CN"/>
        </w:rPr>
      </w:pPr>
      <w:r>
        <w:rPr>
          <w:rFonts w:eastAsiaTheme="minorEastAsia"/>
          <w:b/>
          <w:i/>
          <w:lang w:eastAsia="zh-CN"/>
        </w:rPr>
        <w:t>The location and bandwidth of the initial SL BWP</w:t>
      </w:r>
    </w:p>
    <w:p w:rsidR="009A6CCA" w:rsidRDefault="00096494">
      <w:pPr>
        <w:pStyle w:val="a1"/>
        <w:numPr>
          <w:ilvl w:val="0"/>
          <w:numId w:val="13"/>
        </w:numPr>
        <w:rPr>
          <w:rFonts w:eastAsiaTheme="minorEastAsia"/>
          <w:b/>
          <w:i/>
          <w:lang w:eastAsia="zh-CN"/>
        </w:rPr>
      </w:pPr>
      <w:r>
        <w:rPr>
          <w:rFonts w:eastAsiaTheme="minorEastAsia"/>
          <w:b/>
          <w:i/>
          <w:lang w:eastAsia="zh-CN"/>
        </w:rPr>
        <w:t>Slot number information</w:t>
      </w:r>
    </w:p>
    <w:p w:rsidR="009A6CCA" w:rsidRDefault="00096494">
      <w:pPr>
        <w:pStyle w:val="a1"/>
        <w:numPr>
          <w:ilvl w:val="0"/>
          <w:numId w:val="13"/>
        </w:numPr>
        <w:rPr>
          <w:rFonts w:eastAsiaTheme="minorEastAsia"/>
          <w:b/>
          <w:i/>
          <w:lang w:eastAsia="zh-CN"/>
        </w:rPr>
      </w:pPr>
      <w:proofErr w:type="spellStart"/>
      <w:r>
        <w:rPr>
          <w:rFonts w:eastAsiaTheme="minorEastAsia" w:hint="eastAsia"/>
          <w:b/>
          <w:i/>
          <w:lang w:eastAsia="zh-CN"/>
        </w:rPr>
        <w:t>InCoverage</w:t>
      </w:r>
      <w:proofErr w:type="spellEnd"/>
      <w:r>
        <w:rPr>
          <w:rFonts w:eastAsiaTheme="minorEastAsia" w:hint="eastAsia"/>
          <w:b/>
          <w:i/>
          <w:lang w:eastAsia="zh-CN"/>
        </w:rPr>
        <w:t xml:space="preserve"> Indicator</w:t>
      </w:r>
    </w:p>
    <w:p w:rsidR="009A6CCA" w:rsidRDefault="00096494">
      <w:pPr>
        <w:pStyle w:val="a1"/>
        <w:numPr>
          <w:ilvl w:val="0"/>
          <w:numId w:val="13"/>
        </w:numPr>
        <w:rPr>
          <w:rFonts w:eastAsiaTheme="minorEastAsia"/>
          <w:b/>
          <w:i/>
          <w:lang w:eastAsia="zh-CN"/>
        </w:rPr>
      </w:pPr>
      <w:r>
        <w:rPr>
          <w:rFonts w:eastAsiaTheme="minorEastAsia"/>
          <w:b/>
          <w:i/>
          <w:lang w:eastAsia="zh-CN"/>
        </w:rPr>
        <w:t>S-SSB time index</w:t>
      </w:r>
    </w:p>
    <w:p w:rsidR="008126A3" w:rsidRDefault="008126A3" w:rsidP="0007479B">
      <w:pPr>
        <w:pStyle w:val="a1"/>
        <w:spacing w:beforeLines="50" w:afterLines="50"/>
        <w:ind w:left="420"/>
        <w:rPr>
          <w:rFonts w:eastAsia="SimSun"/>
          <w:lang w:eastAsia="zh-CN"/>
        </w:rPr>
      </w:pPr>
    </w:p>
    <w:p w:rsidR="009A6CCA" w:rsidRDefault="00096494">
      <w:pPr>
        <w:pStyle w:val="2"/>
      </w:pPr>
      <w:r>
        <w:t>P</w:t>
      </w:r>
      <w:r>
        <w:rPr>
          <w:rFonts w:hint="eastAsia"/>
        </w:rPr>
        <w:t>ayload size of PSBCH</w:t>
      </w:r>
    </w:p>
    <w:p w:rsidR="009A6CCA" w:rsidRDefault="00096494">
      <w:pPr>
        <w:pStyle w:val="a1"/>
        <w:spacing w:before="120"/>
        <w:rPr>
          <w:rFonts w:eastAsia="SimSun"/>
          <w:lang w:eastAsia="zh-CN"/>
        </w:rPr>
      </w:pPr>
      <w:r>
        <w:rPr>
          <w:rFonts w:eastAsia="SimSun"/>
          <w:lang w:eastAsia="zh-CN"/>
        </w:rPr>
        <w:t>T</w:t>
      </w:r>
      <w:r>
        <w:rPr>
          <w:rFonts w:eastAsia="SimSun" w:hint="eastAsia"/>
          <w:lang w:eastAsia="zh-CN"/>
        </w:rPr>
        <w:t xml:space="preserve">he payload size </w:t>
      </w:r>
      <w:r>
        <w:rPr>
          <w:rFonts w:eastAsia="SimSun"/>
          <w:lang w:eastAsia="zh-CN"/>
        </w:rPr>
        <w:t>and the coding rate</w:t>
      </w:r>
      <w:r>
        <w:rPr>
          <w:rFonts w:eastAsia="SimSun" w:hint="eastAsia"/>
          <w:lang w:eastAsia="zh-CN"/>
        </w:rPr>
        <w:t xml:space="preserve"> of PSBCH</w:t>
      </w:r>
      <w:r>
        <w:rPr>
          <w:rFonts w:eastAsia="SimSun"/>
          <w:lang w:eastAsia="zh-CN"/>
        </w:rPr>
        <w:t xml:space="preserve"> were discussed i</w:t>
      </w:r>
      <w:r>
        <w:rPr>
          <w:rFonts w:eastAsia="SimSun" w:hint="eastAsia"/>
          <w:lang w:eastAsia="zh-CN"/>
        </w:rPr>
        <w:t>n [2</w:t>
      </w:r>
      <w:proofErr w:type="gramStart"/>
      <w:r>
        <w:rPr>
          <w:rFonts w:eastAsia="SimSun" w:hint="eastAsia"/>
          <w:lang w:eastAsia="zh-CN"/>
        </w:rPr>
        <w:t>,Huawei</w:t>
      </w:r>
      <w:proofErr w:type="gramEnd"/>
      <w:r>
        <w:rPr>
          <w:rFonts w:eastAsia="SimSun" w:hint="eastAsia"/>
          <w:lang w:eastAsia="zh-CN"/>
        </w:rPr>
        <w:t>, HiSilicon] [4,MediaTek] [7,CATT] [9,Samsung]</w:t>
      </w:r>
      <w:r>
        <w:rPr>
          <w:rFonts w:eastAsia="SimSun"/>
          <w:lang w:eastAsia="zh-CN"/>
        </w:rPr>
        <w:t xml:space="preserve"> with the list of summary in the following,</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127"/>
        <w:gridCol w:w="1842"/>
        <w:gridCol w:w="5211"/>
      </w:tblGrid>
      <w:tr w:rsidR="009A6CCA">
        <w:trPr>
          <w:trHeight w:val="345"/>
        </w:trPr>
        <w:tc>
          <w:tcPr>
            <w:tcW w:w="2127" w:type="dxa"/>
            <w:shd w:val="clear" w:color="auto" w:fill="D9D9D9" w:themeFill="background1" w:themeFillShade="D9"/>
            <w:vAlign w:val="center"/>
          </w:tcPr>
          <w:p w:rsidR="009A6CCA" w:rsidRDefault="00096494">
            <w:pPr>
              <w:jc w:val="center"/>
              <w:rPr>
                <w:rFonts w:eastAsia="SimSun"/>
                <w:b/>
                <w:sz w:val="18"/>
                <w:lang w:eastAsia="zh-CN"/>
              </w:rPr>
            </w:pPr>
            <w:r>
              <w:rPr>
                <w:rFonts w:eastAsia="SimSun" w:hint="eastAsia"/>
                <w:b/>
                <w:sz w:val="18"/>
                <w:lang w:eastAsia="zh-CN"/>
              </w:rPr>
              <w:lastRenderedPageBreak/>
              <w:t>Supporting Companies</w:t>
            </w:r>
          </w:p>
        </w:tc>
        <w:tc>
          <w:tcPr>
            <w:tcW w:w="1842"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The payload size of PSBCH</w:t>
            </w:r>
          </w:p>
        </w:tc>
        <w:tc>
          <w:tcPr>
            <w:tcW w:w="5211" w:type="dxa"/>
            <w:shd w:val="clear" w:color="auto" w:fill="D9D9D9" w:themeFill="background1" w:themeFillShade="D9"/>
            <w:vAlign w:val="center"/>
          </w:tcPr>
          <w:p w:rsidR="009A6CCA" w:rsidRDefault="00096494">
            <w:pPr>
              <w:jc w:val="center"/>
              <w:rPr>
                <w:rFonts w:eastAsia="SimSun"/>
                <w:b/>
                <w:sz w:val="18"/>
                <w:lang w:eastAsia="zh-CN"/>
              </w:rPr>
            </w:pPr>
            <w:r>
              <w:rPr>
                <w:rFonts w:eastAsia="SimSun"/>
                <w:b/>
                <w:sz w:val="18"/>
                <w:lang w:eastAsia="zh-CN"/>
              </w:rPr>
              <w:t></w:t>
            </w:r>
            <w:r>
              <w:rPr>
                <w:rFonts w:eastAsia="SimSun"/>
                <w:b/>
                <w:sz w:val="18"/>
                <w:lang w:eastAsia="zh-CN"/>
              </w:rPr>
              <w:tab/>
              <w:t>Rationale</w:t>
            </w:r>
          </w:p>
        </w:tc>
      </w:tr>
      <w:tr w:rsidR="009A6CCA">
        <w:tc>
          <w:tcPr>
            <w:tcW w:w="2127" w:type="dxa"/>
            <w:vAlign w:val="center"/>
          </w:tcPr>
          <w:p w:rsidR="009A6CCA" w:rsidRDefault="00096494">
            <w:pPr>
              <w:jc w:val="center"/>
              <w:rPr>
                <w:rFonts w:eastAsia="SimSun"/>
                <w:sz w:val="18"/>
                <w:lang w:eastAsia="zh-CN"/>
              </w:rPr>
            </w:pPr>
            <w:r>
              <w:rPr>
                <w:rFonts w:eastAsia="SimSun" w:hint="eastAsia"/>
                <w:sz w:val="18"/>
                <w:lang w:eastAsia="zh-CN"/>
              </w:rPr>
              <w:t xml:space="preserve">[2,Huawei, HiSilicon] [4,MediaTek] </w:t>
            </w:r>
          </w:p>
          <w:p w:rsidR="009A6CCA" w:rsidRDefault="00096494">
            <w:pPr>
              <w:jc w:val="center"/>
              <w:rPr>
                <w:rFonts w:eastAsia="SimSun"/>
                <w:sz w:val="18"/>
                <w:lang w:eastAsia="zh-CN"/>
              </w:rPr>
            </w:pPr>
            <w:r>
              <w:rPr>
                <w:rFonts w:eastAsia="SimSun" w:hint="eastAsia"/>
                <w:sz w:val="18"/>
                <w:lang w:eastAsia="zh-CN"/>
              </w:rPr>
              <w:t>[7,CATT]</w:t>
            </w:r>
          </w:p>
        </w:tc>
        <w:tc>
          <w:tcPr>
            <w:tcW w:w="1842" w:type="dxa"/>
            <w:vAlign w:val="center"/>
          </w:tcPr>
          <w:p w:rsidR="009A6CCA" w:rsidRDefault="00096494">
            <w:pPr>
              <w:jc w:val="center"/>
              <w:rPr>
                <w:rFonts w:eastAsia="SimSun"/>
                <w:sz w:val="18"/>
                <w:lang w:eastAsia="zh-CN"/>
              </w:rPr>
            </w:pPr>
            <w:r>
              <w:rPr>
                <w:rFonts w:eastAsia="SimSun"/>
                <w:sz w:val="18"/>
                <w:lang w:eastAsia="zh-CN"/>
              </w:rPr>
              <w:t>56 bits</w:t>
            </w:r>
          </w:p>
        </w:tc>
        <w:tc>
          <w:tcPr>
            <w:tcW w:w="5211" w:type="dxa"/>
            <w:vAlign w:val="center"/>
          </w:tcPr>
          <w:p w:rsidR="009A6CCA" w:rsidRDefault="00096494">
            <w:pPr>
              <w:rPr>
                <w:rFonts w:eastAsia="SimSun"/>
                <w:sz w:val="18"/>
                <w:lang w:eastAsia="zh-CN"/>
              </w:rPr>
            </w:pPr>
            <w:r>
              <w:rPr>
                <w:rFonts w:eastAsia="SimSun" w:hint="eastAsia"/>
                <w:sz w:val="18"/>
                <w:lang w:eastAsia="zh-CN"/>
              </w:rPr>
              <w:t xml:space="preserve">NR V2X </w:t>
            </w:r>
            <w:r>
              <w:rPr>
                <w:rFonts w:eastAsia="SimSun"/>
                <w:sz w:val="18"/>
                <w:lang w:eastAsia="zh-CN"/>
              </w:rPr>
              <w:t xml:space="preserve">PSBCH channel coding </w:t>
            </w:r>
            <w:r>
              <w:rPr>
                <w:rFonts w:eastAsia="SimSun" w:hint="eastAsia"/>
                <w:sz w:val="18"/>
                <w:lang w:eastAsia="zh-CN"/>
              </w:rPr>
              <w:t xml:space="preserve">can </w:t>
            </w:r>
            <w:r>
              <w:rPr>
                <w:rFonts w:eastAsia="SimSun"/>
                <w:sz w:val="18"/>
                <w:lang w:eastAsia="zh-CN"/>
              </w:rPr>
              <w:t>reuse the channel coding of NR PBCH</w:t>
            </w:r>
            <w:r>
              <w:rPr>
                <w:rFonts w:eastAsia="SimSun" w:hint="eastAsia"/>
                <w:sz w:val="18"/>
                <w:lang w:eastAsia="zh-CN"/>
              </w:rPr>
              <w:t xml:space="preserve">, in order to reduce the </w:t>
            </w:r>
            <w:r>
              <w:rPr>
                <w:rFonts w:eastAsia="SimSun"/>
                <w:sz w:val="18"/>
                <w:lang w:eastAsia="zh-CN"/>
              </w:rPr>
              <w:t>standardization effort</w:t>
            </w:r>
            <w:r>
              <w:rPr>
                <w:rFonts w:eastAsia="SimSun" w:hint="eastAsia"/>
                <w:sz w:val="18"/>
                <w:lang w:eastAsia="zh-CN"/>
              </w:rPr>
              <w:t>.</w:t>
            </w:r>
          </w:p>
        </w:tc>
      </w:tr>
      <w:tr w:rsidR="009A6CCA">
        <w:tc>
          <w:tcPr>
            <w:tcW w:w="2127" w:type="dxa"/>
            <w:vAlign w:val="center"/>
          </w:tcPr>
          <w:p w:rsidR="009A6CCA" w:rsidRDefault="00096494">
            <w:pPr>
              <w:jc w:val="center"/>
              <w:rPr>
                <w:rFonts w:eastAsia="SimSun"/>
                <w:sz w:val="18"/>
                <w:lang w:eastAsia="zh-CN"/>
              </w:rPr>
            </w:pPr>
            <w:r>
              <w:rPr>
                <w:rFonts w:eastAsia="SimSun" w:hint="eastAsia"/>
                <w:sz w:val="18"/>
                <w:lang w:eastAsia="zh-CN"/>
              </w:rPr>
              <w:t>[9,Samsung]</w:t>
            </w:r>
          </w:p>
        </w:tc>
        <w:tc>
          <w:tcPr>
            <w:tcW w:w="1842" w:type="dxa"/>
            <w:vAlign w:val="center"/>
          </w:tcPr>
          <w:p w:rsidR="009A6CCA" w:rsidRDefault="00096494">
            <w:pPr>
              <w:jc w:val="center"/>
              <w:rPr>
                <w:rFonts w:eastAsia="SimSun"/>
                <w:sz w:val="18"/>
                <w:lang w:eastAsia="zh-CN"/>
              </w:rPr>
            </w:pPr>
            <w:r>
              <w:rPr>
                <w:rFonts w:eastAsia="SimSun" w:hint="eastAsia"/>
                <w:sz w:val="18"/>
                <w:lang w:eastAsia="zh-CN"/>
              </w:rPr>
              <w:t>C</w:t>
            </w:r>
            <w:r>
              <w:rPr>
                <w:rFonts w:eastAsia="SimSun"/>
                <w:sz w:val="18"/>
                <w:lang w:eastAsia="zh-CN"/>
              </w:rPr>
              <w:t>oding rate shall target for around 0.02 to 0.03</w:t>
            </w:r>
            <w:r>
              <w:rPr>
                <w:rFonts w:eastAsia="SimSun" w:hint="eastAsia"/>
                <w:sz w:val="18"/>
                <w:lang w:eastAsia="zh-CN"/>
              </w:rPr>
              <w:t>.</w:t>
            </w:r>
          </w:p>
        </w:tc>
        <w:tc>
          <w:tcPr>
            <w:tcW w:w="5211" w:type="dxa"/>
            <w:vAlign w:val="center"/>
          </w:tcPr>
          <w:p w:rsidR="009A6CCA" w:rsidRDefault="00096494">
            <w:pPr>
              <w:rPr>
                <w:rFonts w:eastAsia="SimSun"/>
                <w:sz w:val="18"/>
                <w:lang w:eastAsia="zh-CN"/>
              </w:rPr>
            </w:pPr>
            <w:r>
              <w:rPr>
                <w:rFonts w:eastAsia="SimSun"/>
                <w:sz w:val="18"/>
                <w:lang w:eastAsia="zh-CN"/>
              </w:rPr>
              <w:t>NR V2X shall target for one-shot decoding of PSBCH</w:t>
            </w:r>
            <w:r>
              <w:rPr>
                <w:rFonts w:eastAsia="SimSun" w:hint="eastAsia"/>
                <w:sz w:val="18"/>
                <w:lang w:eastAsia="zh-CN"/>
              </w:rPr>
              <w:t>.</w:t>
            </w:r>
          </w:p>
        </w:tc>
      </w:tr>
    </w:tbl>
    <w:p w:rsidR="009A6CCA" w:rsidRDefault="009A6CCA">
      <w:pPr>
        <w:pStyle w:val="a1"/>
        <w:rPr>
          <w:rFonts w:eastAsiaTheme="minorEastAsia"/>
          <w:lang w:eastAsia="zh-CN"/>
        </w:rPr>
      </w:pPr>
    </w:p>
    <w:p w:rsidR="009A6CCA" w:rsidRDefault="00096494">
      <w:pPr>
        <w:pStyle w:val="a1"/>
        <w:rPr>
          <w:rFonts w:eastAsiaTheme="minorEastAsia"/>
          <w:b/>
          <w:i/>
          <w:lang w:eastAsia="zh-CN"/>
        </w:rPr>
      </w:pPr>
      <w:r>
        <w:rPr>
          <w:rFonts w:eastAsiaTheme="minorEastAsia" w:hint="eastAsia"/>
          <w:b/>
          <w:i/>
          <w:lang w:eastAsia="zh-CN"/>
        </w:rPr>
        <w:t>Proposal 1</w:t>
      </w:r>
      <w:r>
        <w:rPr>
          <w:rFonts w:eastAsiaTheme="minorEastAsia"/>
          <w:b/>
          <w:i/>
          <w:lang w:eastAsia="zh-CN"/>
        </w:rPr>
        <w:t>4</w:t>
      </w:r>
      <w:r>
        <w:rPr>
          <w:rFonts w:eastAsiaTheme="minorEastAsia" w:hint="eastAsia"/>
          <w:b/>
          <w:i/>
          <w:lang w:eastAsia="zh-CN"/>
        </w:rPr>
        <w:t xml:space="preserve">: </w:t>
      </w:r>
      <w:r>
        <w:rPr>
          <w:rFonts w:eastAsiaTheme="minorEastAsia"/>
          <w:b/>
          <w:i/>
          <w:lang w:eastAsia="zh-CN"/>
        </w:rPr>
        <w:t xml:space="preserve">The payload size of </w:t>
      </w:r>
      <w:r>
        <w:rPr>
          <w:rFonts w:eastAsiaTheme="minorEastAsia" w:hint="eastAsia"/>
          <w:b/>
          <w:i/>
          <w:lang w:eastAsia="zh-CN"/>
        </w:rPr>
        <w:t xml:space="preserve">NR V2X </w:t>
      </w:r>
      <w:r>
        <w:rPr>
          <w:rFonts w:eastAsiaTheme="minorEastAsia"/>
          <w:b/>
          <w:i/>
          <w:lang w:eastAsia="zh-CN"/>
        </w:rPr>
        <w:t xml:space="preserve">PSBCH is </w:t>
      </w:r>
      <w:r>
        <w:rPr>
          <w:rFonts w:eastAsiaTheme="minorEastAsia" w:hint="eastAsia"/>
          <w:b/>
          <w:i/>
          <w:lang w:eastAsia="zh-CN"/>
        </w:rPr>
        <w:t xml:space="preserve">no more than </w:t>
      </w:r>
      <w:r>
        <w:rPr>
          <w:rFonts w:eastAsiaTheme="minorEastAsia"/>
          <w:b/>
          <w:i/>
          <w:lang w:eastAsia="zh-CN"/>
        </w:rPr>
        <w:t xml:space="preserve">56 bits to reuse </w:t>
      </w:r>
      <w:proofErr w:type="gramStart"/>
      <w:r>
        <w:rPr>
          <w:rFonts w:eastAsiaTheme="minorEastAsia"/>
          <w:b/>
          <w:i/>
          <w:lang w:eastAsia="zh-CN"/>
        </w:rPr>
        <w:t>the  channel</w:t>
      </w:r>
      <w:proofErr w:type="gramEnd"/>
      <w:r>
        <w:rPr>
          <w:rFonts w:eastAsiaTheme="minorEastAsia"/>
          <w:b/>
          <w:i/>
          <w:lang w:eastAsia="zh-CN"/>
        </w:rPr>
        <w:t xml:space="preserve"> coding of NR PBCH, which includes the following,</w:t>
      </w:r>
    </w:p>
    <w:p w:rsidR="009A6CCA" w:rsidRDefault="00096494">
      <w:pPr>
        <w:pStyle w:val="a1"/>
        <w:numPr>
          <w:ilvl w:val="0"/>
          <w:numId w:val="13"/>
        </w:numPr>
        <w:rPr>
          <w:rFonts w:eastAsiaTheme="minorEastAsia"/>
          <w:b/>
          <w:i/>
          <w:lang w:eastAsia="zh-CN"/>
        </w:rPr>
      </w:pPr>
      <w:r>
        <w:rPr>
          <w:rFonts w:eastAsiaTheme="minorEastAsia"/>
          <w:b/>
          <w:i/>
          <w:lang w:eastAsia="zh-CN"/>
        </w:rPr>
        <w:t>Polar code</w:t>
      </w:r>
    </w:p>
    <w:p w:rsidR="009A6CCA" w:rsidRDefault="00096494">
      <w:pPr>
        <w:pStyle w:val="a1"/>
        <w:numPr>
          <w:ilvl w:val="0"/>
          <w:numId w:val="13"/>
        </w:numPr>
        <w:rPr>
          <w:rFonts w:eastAsiaTheme="minorEastAsia"/>
          <w:b/>
          <w:i/>
          <w:lang w:eastAsia="zh-CN"/>
        </w:rPr>
      </w:pPr>
      <w:r>
        <w:rPr>
          <w:rFonts w:eastAsiaTheme="minorEastAsia"/>
          <w:b/>
          <w:i/>
          <w:lang w:eastAsia="zh-CN"/>
        </w:rPr>
        <w:t>CRC length</w:t>
      </w:r>
    </w:p>
    <w:p w:rsidR="009A6CCA" w:rsidRDefault="00096494">
      <w:pPr>
        <w:pStyle w:val="a1"/>
        <w:numPr>
          <w:ilvl w:val="0"/>
          <w:numId w:val="13"/>
        </w:numPr>
        <w:rPr>
          <w:rFonts w:eastAsiaTheme="minorEastAsia"/>
          <w:b/>
          <w:i/>
          <w:lang w:eastAsia="zh-CN"/>
        </w:rPr>
      </w:pPr>
      <w:r>
        <w:rPr>
          <w:rFonts w:eastAsiaTheme="minorEastAsia"/>
          <w:b/>
          <w:i/>
          <w:lang w:eastAsia="zh-CN"/>
        </w:rPr>
        <w:t>Payload interleaver pattern</w:t>
      </w:r>
    </w:p>
    <w:p w:rsidR="009A6CCA" w:rsidRDefault="00096494">
      <w:pPr>
        <w:pStyle w:val="1"/>
        <w:ind w:left="431" w:hanging="431"/>
      </w:pPr>
      <w:r>
        <w:rPr>
          <w:rFonts w:eastAsiaTheme="minorEastAsia" w:cs="Arial" w:hint="eastAsia"/>
          <w:szCs w:val="24"/>
        </w:rPr>
        <w:t>S</w:t>
      </w:r>
      <w:r>
        <w:rPr>
          <w:rFonts w:cs="Arial"/>
          <w:szCs w:val="24"/>
        </w:rPr>
        <w:t>ynchronization Procedures</w:t>
      </w:r>
    </w:p>
    <w:p w:rsidR="009A6CCA" w:rsidRDefault="00096494">
      <w:pPr>
        <w:pStyle w:val="a1"/>
        <w:rPr>
          <w:rFonts w:eastAsia="SimSun"/>
          <w:lang w:eastAsia="zh-CN"/>
        </w:rPr>
      </w:pPr>
      <w:r>
        <w:rPr>
          <w:rFonts w:eastAsiaTheme="minorEastAsia"/>
          <w:lang w:eastAsia="zh-CN"/>
        </w:rPr>
        <w:t>Most companies proposed to have same priority of the gNB and eNB as the synchronization source</w:t>
      </w:r>
      <w:r>
        <w:rPr>
          <w:rFonts w:eastAsiaTheme="minorEastAsia" w:hint="eastAsia"/>
          <w:lang w:eastAsia="zh-CN"/>
        </w:rPr>
        <w:t xml:space="preserve"> [2,Huawei, HiSilicon] [3,vivo] [4,MediaTek] [7,CATT] </w:t>
      </w:r>
      <w:r>
        <w:rPr>
          <w:rFonts w:eastAsia="SimSun" w:hint="eastAsia"/>
          <w:lang w:eastAsia="zh-CN"/>
        </w:rPr>
        <w:t>[8,ZTE,Sanechips]</w:t>
      </w:r>
      <w:r>
        <w:rPr>
          <w:rFonts w:eastAsiaTheme="minorEastAsia" w:cs="Arial" w:hint="eastAsia"/>
          <w:szCs w:val="24"/>
          <w:lang w:eastAsia="zh-CN"/>
        </w:rPr>
        <w:t xml:space="preserve"> [10,OPPO]</w:t>
      </w:r>
      <w:r>
        <w:rPr>
          <w:rFonts w:eastAsiaTheme="minorEastAsia" w:hint="eastAsia"/>
          <w:lang w:eastAsia="zh-CN"/>
        </w:rPr>
        <w:t xml:space="preserve"> [13,Intel] [16,HEPTA 7291]</w:t>
      </w:r>
      <w:r>
        <w:rPr>
          <w:rFonts w:eastAsia="SimSun" w:hint="eastAsia"/>
          <w:lang w:eastAsia="zh-CN"/>
        </w:rPr>
        <w:t xml:space="preserve"> [27,Ericsson]</w:t>
      </w:r>
      <w:r>
        <w:rPr>
          <w:rFonts w:eastAsiaTheme="minorEastAsia"/>
          <w:lang w:eastAsia="zh-CN"/>
        </w:rPr>
        <w:t>.  When there are two or more references of a same priority to be selected as the highest priority, the UE should select reference based on UE implementation (e.g., S-RSRP)</w:t>
      </w:r>
      <w:r>
        <w:rPr>
          <w:rFonts w:eastAsia="SimSun" w:hint="eastAsia"/>
          <w:lang w:eastAsia="zh-CN"/>
        </w:rPr>
        <w:t xml:space="preserve"> </w:t>
      </w:r>
      <w:r>
        <w:rPr>
          <w:rFonts w:eastAsiaTheme="minorEastAsia" w:hint="eastAsia"/>
          <w:lang w:eastAsia="zh-CN"/>
        </w:rPr>
        <w:t>[7</w:t>
      </w:r>
      <w:proofErr w:type="gramStart"/>
      <w:r>
        <w:rPr>
          <w:rFonts w:eastAsiaTheme="minorEastAsia" w:hint="eastAsia"/>
          <w:lang w:eastAsia="zh-CN"/>
        </w:rPr>
        <w:t>,CATT</w:t>
      </w:r>
      <w:proofErr w:type="gramEnd"/>
      <w:r>
        <w:rPr>
          <w:rFonts w:eastAsiaTheme="minorEastAsia" w:hint="eastAsia"/>
          <w:lang w:eastAsia="zh-CN"/>
        </w:rPr>
        <w:t>]</w:t>
      </w:r>
      <w:r>
        <w:rPr>
          <w:rFonts w:eastAsia="SimSun" w:hint="eastAsia"/>
          <w:lang w:eastAsia="zh-CN"/>
        </w:rPr>
        <w:t xml:space="preserve"> [8,ZTE,Sanechips] [11,ITRI]</w:t>
      </w:r>
      <w:r>
        <w:rPr>
          <w:rFonts w:eastAsiaTheme="minorEastAsia" w:hint="eastAsia"/>
          <w:lang w:eastAsia="zh-CN"/>
        </w:rPr>
        <w:t xml:space="preserve"> [13,Intel]</w:t>
      </w:r>
      <w:r>
        <w:rPr>
          <w:rFonts w:eastAsiaTheme="minorEastAsia" w:cs="Arial" w:hint="eastAsia"/>
          <w:szCs w:val="24"/>
          <w:lang w:eastAsia="zh-CN"/>
        </w:rPr>
        <w:t xml:space="preserve"> [16,HEPTA 7291] [18,Xiaomi] [27,E</w:t>
      </w:r>
      <w:r>
        <w:rPr>
          <w:rFonts w:eastAsia="SimSun" w:hint="eastAsia"/>
          <w:lang w:eastAsia="zh-CN"/>
        </w:rPr>
        <w:t>ricsson]</w:t>
      </w:r>
      <w:r>
        <w:rPr>
          <w:rFonts w:eastAsiaTheme="minorEastAsia"/>
          <w:lang w:eastAsia="zh-CN"/>
        </w:rPr>
        <w:t xml:space="preserve">. There are proposals to have </w:t>
      </w:r>
      <w:r>
        <w:rPr>
          <w:rFonts w:eastAsiaTheme="minorEastAsia" w:hint="eastAsia"/>
          <w:lang w:eastAsia="zh-CN"/>
        </w:rPr>
        <w:t xml:space="preserve">RSU and </w:t>
      </w:r>
      <w:r>
        <w:rPr>
          <w:rFonts w:eastAsiaTheme="minorEastAsia"/>
          <w:lang w:eastAsia="zh-CN"/>
        </w:rPr>
        <w:t>UE-in-platoon</w:t>
      </w:r>
      <w:r>
        <w:rPr>
          <w:rFonts w:eastAsiaTheme="minorEastAsia" w:hint="eastAsia"/>
          <w:lang w:eastAsia="zh-CN"/>
        </w:rPr>
        <w:t xml:space="preserve"> as </w:t>
      </w:r>
      <w:r>
        <w:rPr>
          <w:rFonts w:eastAsiaTheme="minorEastAsia"/>
          <w:lang w:eastAsia="zh-CN"/>
        </w:rPr>
        <w:t xml:space="preserve">a </w:t>
      </w:r>
      <w:r>
        <w:rPr>
          <w:rFonts w:eastAsiaTheme="minorEastAsia" w:hint="eastAsia"/>
          <w:lang w:eastAsia="zh-CN"/>
        </w:rPr>
        <w:t>new type of synchronization sources</w:t>
      </w:r>
      <w:r>
        <w:rPr>
          <w:rFonts w:eastAsiaTheme="minorEastAsia"/>
          <w:lang w:eastAsia="zh-CN"/>
        </w:rPr>
        <w:t xml:space="preserve"> </w:t>
      </w:r>
      <w:r>
        <w:rPr>
          <w:rFonts w:eastAsiaTheme="minorEastAsia" w:hint="eastAsia"/>
          <w:lang w:eastAsia="zh-CN"/>
        </w:rPr>
        <w:t>[13</w:t>
      </w:r>
      <w:proofErr w:type="gramStart"/>
      <w:r>
        <w:rPr>
          <w:rFonts w:eastAsiaTheme="minorEastAsia" w:hint="eastAsia"/>
          <w:lang w:eastAsia="zh-CN"/>
        </w:rPr>
        <w:t>,Intel</w:t>
      </w:r>
      <w:proofErr w:type="gramEnd"/>
      <w:r>
        <w:rPr>
          <w:rFonts w:eastAsiaTheme="minorEastAsia" w:hint="eastAsia"/>
          <w:lang w:eastAsia="zh-CN"/>
        </w:rPr>
        <w:t xml:space="preserve">] </w:t>
      </w:r>
      <w:r>
        <w:rPr>
          <w:rFonts w:eastAsia="SimSun" w:hint="eastAsia"/>
          <w:lang w:eastAsia="zh-CN"/>
        </w:rPr>
        <w:t xml:space="preserve">[15,InterDigital] </w:t>
      </w:r>
      <w:r>
        <w:rPr>
          <w:rFonts w:eastAsiaTheme="minorEastAsia" w:hint="eastAsia"/>
          <w:lang w:eastAsia="zh-CN"/>
        </w:rPr>
        <w:t>[22,Sequans].</w:t>
      </w:r>
      <w:r>
        <w:rPr>
          <w:rFonts w:eastAsiaTheme="minorEastAsia"/>
          <w:lang w:eastAsia="zh-CN"/>
        </w:rPr>
        <w:t xml:space="preserve"> </w:t>
      </w:r>
      <w:r>
        <w:rPr>
          <w:rFonts w:eastAsia="SimSun"/>
          <w:lang w:eastAsia="zh-CN"/>
        </w:rPr>
        <w:t xml:space="preserve"> </w:t>
      </w:r>
    </w:p>
    <w:p w:rsidR="009A6CCA" w:rsidRDefault="00096494">
      <w:pPr>
        <w:pStyle w:val="a1"/>
        <w:rPr>
          <w:rFonts w:eastAsia="SimSun"/>
          <w:lang w:eastAsia="zh-CN"/>
        </w:rPr>
      </w:pPr>
      <w:r>
        <w:rPr>
          <w:rFonts w:eastAsia="SimSun"/>
          <w:lang w:eastAsia="zh-CN"/>
        </w:rPr>
        <w:t>W</w:t>
      </w:r>
      <w:r>
        <w:rPr>
          <w:rFonts w:eastAsia="SimSun" w:hint="eastAsia"/>
          <w:lang w:eastAsia="zh-CN"/>
        </w:rPr>
        <w:t>hether LTE UE as the NR V2X synchronization source</w:t>
      </w:r>
      <w:r>
        <w:rPr>
          <w:rFonts w:eastAsia="SimSun"/>
          <w:lang w:eastAsia="zh-CN"/>
        </w:rPr>
        <w:t xml:space="preserve"> were also discussed </w:t>
      </w:r>
      <w:r>
        <w:rPr>
          <w:rFonts w:eastAsia="SimSun" w:hint="eastAsia"/>
          <w:lang w:eastAsia="zh-CN"/>
        </w:rPr>
        <w:t>synchronization source</w:t>
      </w:r>
      <w:r>
        <w:rPr>
          <w:rFonts w:eastAsia="SimSun"/>
          <w:lang w:eastAsia="zh-CN"/>
        </w:rPr>
        <w:t xml:space="preserve"> with the summary</w:t>
      </w:r>
      <w:r>
        <w:rPr>
          <w:rFonts w:eastAsia="SimSun" w:hint="eastAsia"/>
          <w:lang w:eastAsia="zh-CN"/>
        </w:rPr>
        <w:t xml:space="preserve"> in </w:t>
      </w:r>
      <w:r>
        <w:rPr>
          <w:rFonts w:eastAsia="SimSun"/>
          <w:lang w:eastAsia="zh-CN"/>
        </w:rPr>
        <w:t xml:space="preserve">the </w:t>
      </w:r>
      <w:r>
        <w:rPr>
          <w:rFonts w:eastAsia="SimSun" w:hint="eastAsia"/>
          <w:lang w:eastAsia="zh-CN"/>
        </w:rPr>
        <w:t>table</w:t>
      </w:r>
      <w:r>
        <w:rPr>
          <w:rFonts w:eastAsia="SimSun"/>
          <w:lang w:eastAsia="zh-CN"/>
        </w:rPr>
        <w:t xml:space="preserve"> below,</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Options</w:t>
            </w:r>
          </w:p>
        </w:tc>
        <w:tc>
          <w:tcPr>
            <w:tcW w:w="26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b/>
                <w:sz w:val="18"/>
                <w:szCs w:val="18"/>
                <w:lang w:eastAsia="zh-CN"/>
              </w:rPr>
              <w:t></w:t>
            </w:r>
            <w:r>
              <w:rPr>
                <w:rFonts w:eastAsia="SimSun"/>
                <w:b/>
                <w:sz w:val="18"/>
                <w:szCs w:val="18"/>
                <w:lang w:eastAsia="zh-CN"/>
              </w:rPr>
              <w:tab/>
              <w:t>Rationale</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Option 1:</w:t>
            </w:r>
          </w:p>
          <w:p w:rsidR="009A6CCA" w:rsidRDefault="00096494">
            <w:pPr>
              <w:rPr>
                <w:rFonts w:eastAsia="SimSun"/>
                <w:sz w:val="18"/>
                <w:szCs w:val="18"/>
                <w:lang w:eastAsia="zh-CN"/>
              </w:rPr>
            </w:pPr>
            <w:r>
              <w:rPr>
                <w:rFonts w:eastAsia="SimSun" w:hint="eastAsia"/>
                <w:sz w:val="18"/>
                <w:szCs w:val="18"/>
                <w:lang w:eastAsia="zh-CN"/>
              </w:rPr>
              <w:t>Supporting LTE UE as the NR V2X synchronization source</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[7,CATT] [10,OPPO] [18,Xiaomi] [14,Nokia,NSB]</w:t>
            </w:r>
          </w:p>
        </w:tc>
        <w:tc>
          <w:tcPr>
            <w:tcW w:w="3793"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lang w:val="en-GB"/>
              </w:rPr>
              <w:pPrChange w:id="64"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 xml:space="preserve">To </w:t>
            </w:r>
            <w:r>
              <w:rPr>
                <w:rFonts w:ascii="Times New Roman" w:hAnsi="Times New Roman" w:cs="Times New Roman"/>
                <w:sz w:val="18"/>
              </w:rPr>
              <w:t>expand the coverage range</w:t>
            </w:r>
          </w:p>
          <w:p w:rsidR="00B136DB" w:rsidRDefault="00096494">
            <w:pPr>
              <w:pStyle w:val="af8"/>
              <w:numPr>
                <w:ilvl w:val="0"/>
                <w:numId w:val="12"/>
              </w:numPr>
              <w:ind w:leftChars="30" w:left="343" w:hangingChars="157" w:hanging="283"/>
              <w:rPr>
                <w:sz w:val="18"/>
                <w:szCs w:val="18"/>
                <w:lang w:val="en-GB"/>
              </w:rPr>
              <w:pPrChange w:id="65"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Being</w:t>
            </w:r>
            <w:r>
              <w:rPr>
                <w:rFonts w:ascii="Times New Roman" w:hAnsi="Times New Roman" w:cs="Times New Roman"/>
                <w:sz w:val="18"/>
              </w:rPr>
              <w:t xml:space="preserve"> beneficial on interference control</w:t>
            </w:r>
          </w:p>
          <w:p w:rsidR="00B136DB" w:rsidRDefault="00096494">
            <w:pPr>
              <w:pStyle w:val="af8"/>
              <w:numPr>
                <w:ilvl w:val="0"/>
                <w:numId w:val="12"/>
              </w:numPr>
              <w:ind w:leftChars="30" w:left="343" w:hangingChars="157" w:hanging="283"/>
              <w:rPr>
                <w:sz w:val="18"/>
                <w:szCs w:val="18"/>
                <w:lang w:val="en-GB"/>
              </w:rPr>
              <w:pPrChange w:id="66"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rPr>
              <w:t>U</w:t>
            </w:r>
            <w:r>
              <w:rPr>
                <w:rFonts w:ascii="Times New Roman" w:hAnsi="Times New Roman" w:cs="Times New Roman" w:hint="eastAsia"/>
                <w:sz w:val="18"/>
              </w:rPr>
              <w:t xml:space="preserve">se case is </w:t>
            </w:r>
            <w:r>
              <w:rPr>
                <w:rFonts w:ascii="Times New Roman" w:hAnsi="Times New Roman" w:cs="Times New Roman"/>
                <w:sz w:val="18"/>
              </w:rPr>
              <w:t xml:space="preserve">NR sidelink UE cannot receive </w:t>
            </w:r>
            <w:r>
              <w:rPr>
                <w:rFonts w:ascii="Times New Roman" w:hAnsi="Times New Roman" w:cs="Times New Roman" w:hint="eastAsia"/>
                <w:sz w:val="18"/>
              </w:rPr>
              <w:t xml:space="preserve">any </w:t>
            </w:r>
            <w:r>
              <w:rPr>
                <w:rFonts w:ascii="Times New Roman" w:hAnsi="Times New Roman" w:cs="Times New Roman"/>
                <w:sz w:val="18"/>
              </w:rPr>
              <w:t>GNSS</w:t>
            </w:r>
            <w:r>
              <w:rPr>
                <w:rFonts w:ascii="Times New Roman" w:hAnsi="Times New Roman" w:cs="Times New Roman" w:hint="eastAsia"/>
                <w:sz w:val="18"/>
              </w:rPr>
              <w:t xml:space="preserve"> signals</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 xml:space="preserve">Option 2: </w:t>
            </w:r>
          </w:p>
          <w:p w:rsidR="009A6CCA" w:rsidRDefault="00096494">
            <w:pPr>
              <w:rPr>
                <w:rFonts w:eastAsia="SimSun"/>
                <w:sz w:val="18"/>
                <w:szCs w:val="18"/>
                <w:lang w:eastAsia="zh-CN"/>
              </w:rPr>
            </w:pPr>
            <w:r>
              <w:rPr>
                <w:rFonts w:eastAsia="SimSun" w:hint="eastAsia"/>
                <w:sz w:val="18"/>
                <w:szCs w:val="18"/>
                <w:lang w:eastAsia="zh-CN"/>
              </w:rPr>
              <w:t>Do not supporting LTE UE as the NR V2X synchronization source</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[4,MediaTek] [9,Samsung] [13,Intel] [21,NTT DOCOMO] [27,Ericsson]</w:t>
            </w:r>
          </w:p>
        </w:tc>
        <w:tc>
          <w:tcPr>
            <w:tcW w:w="3793" w:type="dxa"/>
            <w:vAlign w:val="center"/>
          </w:tcPr>
          <w:p w:rsidR="00B136DB" w:rsidRDefault="00096494">
            <w:pPr>
              <w:pStyle w:val="af8"/>
              <w:numPr>
                <w:ilvl w:val="0"/>
                <w:numId w:val="12"/>
              </w:numPr>
              <w:ind w:leftChars="30" w:left="343" w:hangingChars="157" w:hanging="283"/>
              <w:rPr>
                <w:sz w:val="18"/>
                <w:szCs w:val="18"/>
                <w:lang w:val="en-GB"/>
              </w:rPr>
              <w:pPrChange w:id="67"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M</w:t>
            </w:r>
            <w:r>
              <w:rPr>
                <w:rFonts w:ascii="Times New Roman" w:hAnsi="Times New Roman" w:cs="Times New Roman"/>
                <w:sz w:val="18"/>
              </w:rPr>
              <w:t>andate the inter-module tunnel between NR-V2X module and LTE-V2X module with high complexity and cost.</w:t>
            </w:r>
          </w:p>
          <w:p w:rsidR="00B136DB" w:rsidRDefault="00096494">
            <w:pPr>
              <w:pStyle w:val="af8"/>
              <w:numPr>
                <w:ilvl w:val="0"/>
                <w:numId w:val="12"/>
              </w:numPr>
              <w:ind w:leftChars="30" w:left="343" w:hangingChars="157" w:hanging="283"/>
              <w:rPr>
                <w:sz w:val="18"/>
                <w:szCs w:val="18"/>
                <w:lang w:val="en-GB"/>
              </w:rPr>
              <w:pPrChange w:id="68"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To reduce</w:t>
            </w:r>
            <w:r>
              <w:rPr>
                <w:rFonts w:ascii="Times New Roman" w:hAnsi="Times New Roman" w:cs="Times New Roman"/>
                <w:sz w:val="18"/>
              </w:rPr>
              <w:t xml:space="preserve"> amount of work and standardization efforts</w:t>
            </w:r>
          </w:p>
          <w:p w:rsidR="00B136DB" w:rsidRDefault="00096494">
            <w:pPr>
              <w:pStyle w:val="af8"/>
              <w:numPr>
                <w:ilvl w:val="0"/>
                <w:numId w:val="12"/>
              </w:numPr>
              <w:ind w:leftChars="30" w:left="343" w:hangingChars="157" w:hanging="283"/>
              <w:rPr>
                <w:sz w:val="18"/>
                <w:szCs w:val="18"/>
                <w:lang w:val="en-GB"/>
              </w:rPr>
              <w:pPrChange w:id="69"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rPr>
              <w:t>D</w:t>
            </w:r>
            <w:r>
              <w:rPr>
                <w:rFonts w:ascii="Times New Roman" w:hAnsi="Times New Roman" w:cs="Times New Roman"/>
                <w:sz w:val="18"/>
              </w:rPr>
              <w:t>on’</w:t>
            </w:r>
            <w:r>
              <w:rPr>
                <w:rFonts w:ascii="Times New Roman" w:hAnsi="Times New Roman" w:cs="Times New Roman" w:hint="eastAsia"/>
                <w:sz w:val="18"/>
              </w:rPr>
              <w:t>t</w:t>
            </w:r>
            <w:r>
              <w:rPr>
                <w:rFonts w:ascii="Times New Roman" w:hAnsi="Times New Roman" w:cs="Times New Roman"/>
                <w:sz w:val="18"/>
              </w:rPr>
              <w:t xml:space="preserve"> find </w:t>
            </w:r>
            <w:r>
              <w:rPr>
                <w:rFonts w:ascii="Times New Roman" w:hAnsi="Times New Roman" w:cs="Times New Roman" w:hint="eastAsia"/>
                <w:sz w:val="18"/>
              </w:rPr>
              <w:t xml:space="preserve">any </w:t>
            </w:r>
            <w:r>
              <w:rPr>
                <w:rFonts w:ascii="Times New Roman" w:hAnsi="Times New Roman" w:cs="Times New Roman"/>
                <w:sz w:val="18"/>
              </w:rPr>
              <w:t>practical use case</w:t>
            </w:r>
          </w:p>
        </w:tc>
      </w:tr>
    </w:tbl>
    <w:p w:rsidR="009A6CCA" w:rsidRDefault="009A6CCA">
      <w:pPr>
        <w:pStyle w:val="a1"/>
        <w:rPr>
          <w:rFonts w:eastAsiaTheme="minorEastAsia"/>
          <w:b/>
          <w:u w:val="single"/>
          <w:lang w:eastAsia="zh-CN"/>
        </w:rPr>
      </w:pPr>
    </w:p>
    <w:p w:rsidR="009A6CCA" w:rsidRDefault="00096494">
      <w:pPr>
        <w:pStyle w:val="a1"/>
        <w:rPr>
          <w:rFonts w:eastAsiaTheme="minorEastAsia"/>
          <w:lang w:eastAsia="zh-CN"/>
        </w:rPr>
      </w:pPr>
      <w:r>
        <w:rPr>
          <w:rFonts w:eastAsiaTheme="minorEastAsia" w:hint="eastAsia"/>
          <w:lang w:eastAsia="zh-CN"/>
        </w:rPr>
        <w:t>In [6</w:t>
      </w:r>
      <w:proofErr w:type="gramStart"/>
      <w:r>
        <w:rPr>
          <w:rFonts w:eastAsiaTheme="minorEastAsia" w:hint="eastAsia"/>
          <w:lang w:eastAsia="zh-CN"/>
        </w:rPr>
        <w:t>,LG</w:t>
      </w:r>
      <w:proofErr w:type="gramEnd"/>
      <w:r>
        <w:rPr>
          <w:rFonts w:eastAsiaTheme="minorEastAsia" w:hint="eastAsia"/>
          <w:lang w:eastAsia="zh-CN"/>
        </w:rPr>
        <w:t>] [14,Nokia,NSB],</w:t>
      </w:r>
      <w:r>
        <w:rPr>
          <w:rFonts w:eastAsiaTheme="minorEastAsia"/>
          <w:lang w:eastAsia="zh-CN"/>
        </w:rPr>
        <w:t xml:space="preserve"> SLSS of a specific UE can have a higher priority</w:t>
      </w:r>
      <w:r>
        <w:rPr>
          <w:rFonts w:eastAsiaTheme="minorEastAsia" w:hint="eastAsia"/>
          <w:lang w:eastAsia="zh-CN"/>
        </w:rPr>
        <w:t xml:space="preserve"> in </w:t>
      </w:r>
      <w:r>
        <w:rPr>
          <w:rFonts w:eastAsiaTheme="minorEastAsia"/>
          <w:lang w:eastAsia="zh-CN"/>
        </w:rPr>
        <w:t>unicast and groupcast in the synchronization procedure</w:t>
      </w:r>
      <w:r>
        <w:rPr>
          <w:rFonts w:eastAsiaTheme="minorEastAsia" w:hint="eastAsia"/>
          <w:lang w:eastAsia="zh-CN"/>
        </w:rPr>
        <w:t xml:space="preserve">. </w:t>
      </w:r>
    </w:p>
    <w:p w:rsidR="009A6CCA" w:rsidRDefault="00096494">
      <w:pPr>
        <w:pStyle w:val="a1"/>
        <w:rPr>
          <w:rFonts w:eastAsiaTheme="minorEastAsia"/>
          <w:lang w:eastAsia="zh-CN"/>
        </w:rPr>
      </w:pPr>
      <w:r>
        <w:rPr>
          <w:rFonts w:eastAsiaTheme="minorEastAsia" w:hint="eastAsia"/>
          <w:lang w:eastAsia="zh-CN"/>
        </w:rPr>
        <w:t xml:space="preserve">A lot of companies discussed the issue of </w:t>
      </w:r>
      <w:r>
        <w:rPr>
          <w:rFonts w:eastAsiaTheme="minorEastAsia"/>
          <w:lang w:eastAsia="zh-CN"/>
        </w:rPr>
        <w:t>Priority and selection of the synchronization sources as follows,</w:t>
      </w:r>
    </w:p>
    <w:p w:rsidR="009A6CCA" w:rsidRDefault="00096494">
      <w:pPr>
        <w:pStyle w:val="a1"/>
        <w:numPr>
          <w:ilvl w:val="0"/>
          <w:numId w:val="20"/>
        </w:numPr>
        <w:rPr>
          <w:rFonts w:eastAsia="SimSun"/>
          <w:lang w:eastAsia="zh-CN"/>
        </w:rPr>
      </w:pPr>
      <w:r>
        <w:rPr>
          <w:rFonts w:eastAsiaTheme="minorEastAsia"/>
          <w:lang w:eastAsia="zh-CN"/>
        </w:rPr>
        <w:lastRenderedPageBreak/>
        <w:t xml:space="preserve">LTE </w:t>
      </w:r>
      <w:r>
        <w:rPr>
          <w:rFonts w:eastAsiaTheme="minorEastAsia" w:hint="eastAsia"/>
          <w:lang w:eastAsia="zh-CN"/>
        </w:rPr>
        <w:t xml:space="preserve">V2X </w:t>
      </w:r>
      <w:r>
        <w:rPr>
          <w:rFonts w:eastAsiaTheme="minorEastAsia"/>
          <w:lang w:eastAsia="zh-CN"/>
        </w:rPr>
        <w:t>synchronization source selection mechanism</w:t>
      </w:r>
      <w:r>
        <w:rPr>
          <w:rFonts w:eastAsia="SimSun" w:hint="eastAsia"/>
          <w:lang w:eastAsia="zh-CN"/>
        </w:rPr>
        <w:t xml:space="preserve"> can be a starting point for NR V2X. [3,vivo] [6,LG] </w:t>
      </w:r>
      <w:r>
        <w:rPr>
          <w:rFonts w:eastAsiaTheme="minorEastAsia" w:cs="Arial" w:hint="eastAsia"/>
          <w:szCs w:val="24"/>
          <w:lang w:eastAsia="zh-CN"/>
        </w:rPr>
        <w:t>[10,OPPO]</w:t>
      </w:r>
      <w:r>
        <w:rPr>
          <w:rFonts w:eastAsia="SimSun" w:hint="eastAsia"/>
          <w:lang w:eastAsia="zh-CN"/>
        </w:rPr>
        <w:t xml:space="preserve"> [11,ITRI] [17,NEC] [23,ITL]</w:t>
      </w:r>
    </w:p>
    <w:p w:rsidR="009A6CCA" w:rsidRDefault="00096494">
      <w:pPr>
        <w:pStyle w:val="a1"/>
        <w:numPr>
          <w:ilvl w:val="0"/>
          <w:numId w:val="20"/>
        </w:numPr>
        <w:rPr>
          <w:rFonts w:eastAsia="SimSun"/>
          <w:lang w:eastAsia="zh-CN"/>
        </w:rPr>
      </w:pPr>
      <w:r>
        <w:rPr>
          <w:rFonts w:eastAsia="SimSun" w:hint="eastAsia"/>
          <w:lang w:eastAsia="zh-CN"/>
        </w:rPr>
        <w:t>P</w:t>
      </w:r>
      <w:r>
        <w:rPr>
          <w:rFonts w:eastAsia="SimSun"/>
          <w:lang w:eastAsia="zh-CN"/>
        </w:rPr>
        <w:t xml:space="preserve">riority rules for sidelink sync source selection are based on </w:t>
      </w:r>
      <w:r>
        <w:rPr>
          <w:rFonts w:eastAsia="SimSun" w:hint="eastAsia"/>
          <w:lang w:eastAsia="zh-CN"/>
        </w:rPr>
        <w:t>t</w:t>
      </w:r>
      <w:r>
        <w:rPr>
          <w:rFonts w:eastAsia="SimSun"/>
          <w:lang w:eastAsia="zh-CN"/>
        </w:rPr>
        <w:t>ype of original synchronization source / reference</w:t>
      </w:r>
      <w:r>
        <w:rPr>
          <w:rFonts w:eastAsia="SimSun" w:hint="eastAsia"/>
          <w:lang w:eastAsia="zh-CN"/>
        </w:rPr>
        <w:t xml:space="preserve">, </w:t>
      </w:r>
      <w:r>
        <w:rPr>
          <w:rFonts w:eastAsia="SimSun"/>
          <w:lang w:eastAsia="zh-CN"/>
        </w:rPr>
        <w:t>number of hops and stationary of sync source</w:t>
      </w:r>
      <w:r>
        <w:rPr>
          <w:rFonts w:eastAsia="SimSun" w:hint="eastAsia"/>
          <w:lang w:eastAsia="zh-CN"/>
        </w:rPr>
        <w:t>. [2,Huawei, HiSilicon] [4,MediaTek] [13,Intel] [21,NTT DOCOMO]</w:t>
      </w:r>
    </w:p>
    <w:p w:rsidR="009A6CCA" w:rsidRDefault="00096494">
      <w:pPr>
        <w:pStyle w:val="a1"/>
        <w:numPr>
          <w:ilvl w:val="0"/>
          <w:numId w:val="20"/>
        </w:numPr>
        <w:rPr>
          <w:rFonts w:eastAsiaTheme="minorEastAsia"/>
          <w:lang w:eastAsia="zh-CN"/>
        </w:rPr>
      </w:pPr>
      <w:r>
        <w:rPr>
          <w:rFonts w:eastAsiaTheme="minorEastAsia" w:hint="eastAsia"/>
          <w:lang w:eastAsia="zh-CN"/>
        </w:rPr>
        <w:t>I</w:t>
      </w:r>
      <w:r>
        <w:rPr>
          <w:rFonts w:eastAsiaTheme="minorEastAsia"/>
          <w:lang w:eastAsia="zh-CN"/>
        </w:rPr>
        <w:t xml:space="preserve">ndication of the synchronization source type </w:t>
      </w:r>
      <w:r>
        <w:rPr>
          <w:rFonts w:eastAsiaTheme="minorEastAsia" w:hint="eastAsia"/>
          <w:lang w:eastAsia="zh-CN"/>
        </w:rPr>
        <w:t>or</w:t>
      </w:r>
      <w:r>
        <w:rPr>
          <w:rFonts w:eastAsiaTheme="minorEastAsia"/>
          <w:lang w:eastAsia="zh-CN"/>
        </w:rPr>
        <w:t xml:space="preserve"> number of hops through the S-SSB and/or PSBCH.</w:t>
      </w:r>
      <w:r>
        <w:rPr>
          <w:rFonts w:eastAsiaTheme="minorEastAsia" w:hint="eastAsia"/>
          <w:lang w:eastAsia="zh-CN"/>
        </w:rPr>
        <w:t xml:space="preserve"> </w:t>
      </w:r>
      <w:r>
        <w:rPr>
          <w:rFonts w:eastAsia="SimSun" w:hint="eastAsia"/>
          <w:lang w:eastAsia="zh-CN"/>
        </w:rPr>
        <w:t>[2,Huawei, HiSilicon] [21,NTT DOCOMO]</w:t>
      </w:r>
    </w:p>
    <w:p w:rsidR="009A6CCA" w:rsidRDefault="009A6CCA">
      <w:pPr>
        <w:pStyle w:val="a1"/>
        <w:rPr>
          <w:b/>
          <w:i/>
          <w:lang w:eastAsia="zh-CN"/>
        </w:rPr>
      </w:pPr>
    </w:p>
    <w:p w:rsidR="009A6CCA" w:rsidRDefault="00096494">
      <w:pPr>
        <w:pStyle w:val="a1"/>
        <w:rPr>
          <w:rFonts w:eastAsiaTheme="minorEastAsia"/>
          <w:b/>
          <w:i/>
          <w:lang w:eastAsia="zh-CN"/>
        </w:rPr>
      </w:pPr>
      <w:r>
        <w:rPr>
          <w:rFonts w:hint="eastAsia"/>
          <w:b/>
          <w:i/>
          <w:lang w:eastAsia="zh-CN"/>
        </w:rPr>
        <w:t>Proposal 1</w:t>
      </w:r>
      <w:r>
        <w:rPr>
          <w:rFonts w:eastAsiaTheme="minorEastAsia"/>
          <w:b/>
          <w:i/>
          <w:lang w:eastAsia="zh-CN"/>
        </w:rPr>
        <w:t>5</w:t>
      </w:r>
      <w:r>
        <w:rPr>
          <w:rFonts w:hint="eastAsia"/>
          <w:b/>
          <w:i/>
          <w:lang w:eastAsia="zh-CN"/>
        </w:rPr>
        <w:t xml:space="preserve">: </w:t>
      </w:r>
      <w:r>
        <w:rPr>
          <w:rFonts w:eastAsiaTheme="minorEastAsia" w:hint="eastAsia"/>
          <w:b/>
          <w:i/>
          <w:lang w:eastAsia="zh-CN"/>
        </w:rPr>
        <w:t>LTE</w:t>
      </w:r>
      <w:r>
        <w:rPr>
          <w:rFonts w:hint="eastAsia"/>
          <w:b/>
          <w:i/>
          <w:lang w:eastAsia="zh-CN"/>
        </w:rPr>
        <w:t xml:space="preserve"> V2X</w:t>
      </w:r>
      <w:r>
        <w:rPr>
          <w:b/>
          <w:i/>
          <w:lang w:eastAsia="zh-CN"/>
        </w:rPr>
        <w:t xml:space="preserve"> synchronization procedure and source selection priority could be reused for that of V2X procedure as in the following table as </w:t>
      </w:r>
      <w:r>
        <w:rPr>
          <w:rFonts w:hint="eastAsia"/>
          <w:b/>
          <w:i/>
          <w:lang w:eastAsia="zh-CN"/>
        </w:rPr>
        <w:t>a starting point for the</w:t>
      </w:r>
      <w:r>
        <w:rPr>
          <w:b/>
          <w:i/>
          <w:lang w:eastAsia="zh-CN"/>
        </w:rPr>
        <w:t xml:space="preserve"> rule of</w:t>
      </w:r>
      <w:r>
        <w:rPr>
          <w:rFonts w:hint="eastAsia"/>
          <w:b/>
          <w:i/>
          <w:lang w:eastAsia="zh-CN"/>
        </w:rPr>
        <w:t xml:space="preserve"> NR V2X synchro</w:t>
      </w:r>
      <w:r>
        <w:rPr>
          <w:b/>
          <w:i/>
          <w:lang w:eastAsia="zh-CN"/>
        </w:rPr>
        <w:t>nization source selection</w:t>
      </w:r>
      <w:r>
        <w:rPr>
          <w:rFonts w:eastAsiaTheme="minorEastAsia" w:hint="eastAsia"/>
          <w:b/>
          <w:i/>
          <w:lang w:eastAsia="zh-CN"/>
        </w:rPr>
        <w:t>.</w:t>
      </w:r>
    </w:p>
    <w:tbl>
      <w:tblPr>
        <w:tblW w:w="9180" w:type="dxa"/>
        <w:jc w:val="center"/>
        <w:tblLayout w:type="fixed"/>
        <w:tblCellMar>
          <w:left w:w="0" w:type="dxa"/>
          <w:right w:w="0" w:type="dxa"/>
        </w:tblCellMar>
        <w:tblLook w:val="04A0"/>
      </w:tblPr>
      <w:tblGrid>
        <w:gridCol w:w="4644"/>
        <w:gridCol w:w="4536"/>
      </w:tblGrid>
      <w:tr w:rsidR="009A6CCA">
        <w:trPr>
          <w:trHeight w:val="554"/>
          <w:jc w:val="center"/>
        </w:trPr>
        <w:tc>
          <w:tcPr>
            <w:tcW w:w="464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B136DB" w:rsidRDefault="00096494" w:rsidP="00B136DB">
            <w:pPr>
              <w:spacing w:beforeLines="50" w:afterLines="50"/>
              <w:jc w:val="center"/>
              <w:rPr>
                <w:rFonts w:ascii="Arial" w:eastAsiaTheme="minorEastAsia" w:hAnsi="Arial" w:cs="Arial"/>
                <w:color w:val="FFFFFF" w:themeColor="background1"/>
                <w:sz w:val="16"/>
                <w:szCs w:val="16"/>
                <w:lang w:val="en-GB" w:eastAsia="zh-CN"/>
              </w:rPr>
              <w:pPrChange w:id="70"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B136DB" w:rsidRDefault="00096494" w:rsidP="00B136DB">
            <w:pPr>
              <w:spacing w:beforeLines="50" w:afterLines="50"/>
              <w:jc w:val="center"/>
              <w:rPr>
                <w:rFonts w:ascii="Arial" w:eastAsiaTheme="minorEastAsia" w:hAnsi="Arial" w:cs="Arial"/>
                <w:color w:val="FFFFFF" w:themeColor="background1"/>
                <w:sz w:val="16"/>
                <w:szCs w:val="16"/>
                <w:lang w:val="en-GB" w:eastAsia="zh-CN"/>
              </w:rPr>
              <w:pPrChange w:id="71" w:author="Fang-Chen cheng" w:date="2019-02-25T07:44:00Z">
                <w:pPr>
                  <w:numPr>
                    <w:numId w:val="2"/>
                  </w:numPr>
                  <w:tabs>
                    <w:tab w:val="left" w:pos="360"/>
                  </w:tabs>
                  <w:spacing w:beforeLines="50" w:afterLines="50"/>
                  <w:ind w:left="360" w:hanging="360"/>
                  <w:jc w:val="center"/>
                </w:pPr>
              </w:pPrChange>
            </w:pPr>
            <w:r>
              <w:rPr>
                <w:rFonts w:ascii="Arial" w:eastAsiaTheme="minorEastAsia" w:hAnsi="Arial" w:cs="Arial"/>
                <w:b/>
                <w:bCs/>
                <w:color w:val="FFFFFF" w:themeColor="background1"/>
                <w:sz w:val="16"/>
                <w:szCs w:val="16"/>
                <w:lang w:eastAsia="zh-CN"/>
              </w:rPr>
              <w:t>gNB/eNB-based synchronization</w:t>
            </w:r>
          </w:p>
        </w:tc>
      </w:tr>
      <w:tr w:rsidR="009A6CCA">
        <w:trPr>
          <w:trHeight w:val="2891"/>
          <w:jc w:val="center"/>
        </w:trPr>
        <w:tc>
          <w:tcPr>
            <w:tcW w:w="4644"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B136DB" w:rsidRDefault="00096494" w:rsidP="00B136DB">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2"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 xml:space="preserve">P1: GNSS </w:t>
            </w:r>
          </w:p>
          <w:p w:rsidR="00B136DB" w:rsidRDefault="00096494" w:rsidP="00B136DB">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3"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 xml:space="preserve">P2: the following UE/LTE UE has the same priority: </w:t>
            </w:r>
          </w:p>
          <w:p w:rsidR="00B136DB" w:rsidRDefault="00096494" w:rsidP="00B136DB">
            <w:pPr>
              <w:numPr>
                <w:ilvl w:val="0"/>
                <w:numId w:val="21"/>
              </w:numPr>
              <w:spacing w:beforeLines="50" w:afterLines="50"/>
              <w:jc w:val="both"/>
              <w:rPr>
                <w:rFonts w:ascii="Arial" w:eastAsiaTheme="minorEastAsia" w:hAnsi="Arial" w:cs="Arial"/>
                <w:sz w:val="16"/>
                <w:szCs w:val="16"/>
                <w:lang w:val="en-GB" w:eastAsia="zh-CN"/>
              </w:rPr>
              <w:pPrChange w:id="74"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 xml:space="preserve">UE/LTE UE directly synchronized to GNSS </w:t>
            </w:r>
          </w:p>
          <w:p w:rsidR="00B136DB" w:rsidRDefault="00096494" w:rsidP="00B136DB">
            <w:pPr>
              <w:numPr>
                <w:ilvl w:val="0"/>
                <w:numId w:val="21"/>
              </w:numPr>
              <w:spacing w:beforeLines="50" w:afterLines="50"/>
              <w:jc w:val="both"/>
              <w:rPr>
                <w:rFonts w:ascii="Arial" w:eastAsiaTheme="minorEastAsia" w:hAnsi="Arial" w:cs="Arial"/>
                <w:sz w:val="16"/>
                <w:szCs w:val="16"/>
                <w:lang w:val="en-GB" w:eastAsia="zh-CN"/>
              </w:rPr>
              <w:pPrChange w:id="75"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 xml:space="preserve">UE/LTE UE 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B136DB" w:rsidRDefault="00096494" w:rsidP="00B136DB">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6"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 xml:space="preserve">P3: the following UE/LTE UE has the same priority: </w:t>
            </w:r>
          </w:p>
          <w:p w:rsidR="00B136DB" w:rsidRDefault="00096494" w:rsidP="00B136DB">
            <w:pPr>
              <w:numPr>
                <w:ilvl w:val="0"/>
                <w:numId w:val="21"/>
              </w:numPr>
              <w:spacing w:beforeLines="50" w:afterLines="50"/>
              <w:jc w:val="both"/>
              <w:rPr>
                <w:rFonts w:ascii="Arial" w:eastAsiaTheme="minorEastAsia" w:hAnsi="Arial" w:cs="Arial"/>
                <w:sz w:val="16"/>
                <w:szCs w:val="16"/>
                <w:lang w:val="en-GB" w:eastAsia="zh-CN"/>
              </w:rPr>
              <w:pPrChange w:id="77" w:author="Fang-Chen cheng" w:date="2019-02-25T07:44:00Z">
                <w:pPr>
                  <w:numPr>
                    <w:numId w:val="21"/>
                  </w:numPr>
                  <w:tabs>
                    <w:tab w:val="left" w:pos="360"/>
                    <w:tab w:val="left" w:pos="720"/>
                  </w:tabs>
                  <w:spacing w:beforeLines="50" w:afterLines="50"/>
                  <w:ind w:left="720" w:hanging="360"/>
                  <w:jc w:val="both"/>
                </w:pPr>
              </w:pPrChange>
            </w:pPr>
            <w:r>
              <w:rPr>
                <w:rFonts w:ascii="Arial" w:eastAsiaTheme="minorEastAsia" w:hAnsi="Arial" w:cs="Arial"/>
                <w:sz w:val="16"/>
                <w:szCs w:val="16"/>
                <w:lang w:val="en-GB" w:eastAsia="zh-CN"/>
              </w:rPr>
              <w:t>UE/LTE UE indirectly synchronized to GNSS</w:t>
            </w:r>
          </w:p>
          <w:p w:rsidR="00B136DB" w:rsidRDefault="00096494" w:rsidP="00B136DB">
            <w:pPr>
              <w:numPr>
                <w:ilvl w:val="0"/>
                <w:numId w:val="21"/>
              </w:numPr>
              <w:tabs>
                <w:tab w:val="left" w:pos="1440"/>
              </w:tabs>
              <w:spacing w:beforeLines="50" w:afterLines="50"/>
              <w:jc w:val="both"/>
              <w:rPr>
                <w:rFonts w:ascii="Arial" w:eastAsiaTheme="minorEastAsia" w:hAnsi="Arial" w:cs="Arial"/>
                <w:sz w:val="16"/>
                <w:szCs w:val="16"/>
                <w:lang w:val="en-GB" w:eastAsia="zh-CN"/>
              </w:rPr>
              <w:pPrChange w:id="78" w:author="Fang-Chen cheng" w:date="2019-02-25T07:44:00Z">
                <w:pPr>
                  <w:numPr>
                    <w:numId w:val="21"/>
                  </w:numPr>
                  <w:tabs>
                    <w:tab w:val="left" w:pos="360"/>
                    <w:tab w:val="left" w:pos="720"/>
                    <w:tab w:val="left" w:pos="1440"/>
                  </w:tabs>
                  <w:spacing w:beforeLines="50" w:afterLines="50"/>
                  <w:ind w:left="720" w:hanging="360"/>
                  <w:jc w:val="both"/>
                </w:pPr>
              </w:pPrChange>
            </w:pPr>
            <w:r>
              <w:rPr>
                <w:rFonts w:ascii="Arial" w:eastAsiaTheme="minorEastAsia" w:hAnsi="Arial" w:cs="Arial"/>
                <w:sz w:val="16"/>
                <w:szCs w:val="16"/>
                <w:lang w:val="en-GB" w:eastAsia="zh-CN"/>
              </w:rPr>
              <w:t xml:space="preserve">UE/LTE UE indirectly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B136DB" w:rsidRDefault="00096494" w:rsidP="00B136DB">
            <w:pPr>
              <w:numPr>
                <w:ilvl w:val="0"/>
                <w:numId w:val="21"/>
              </w:numPr>
              <w:tabs>
                <w:tab w:val="left" w:pos="284"/>
              </w:tabs>
              <w:spacing w:beforeLines="50" w:afterLines="50"/>
              <w:ind w:hanging="720"/>
              <w:jc w:val="both"/>
              <w:rPr>
                <w:rFonts w:ascii="Arial" w:eastAsiaTheme="minorEastAsia" w:hAnsi="Arial" w:cs="Arial"/>
                <w:sz w:val="16"/>
                <w:szCs w:val="16"/>
                <w:lang w:val="en-GB" w:eastAsia="zh-CN"/>
              </w:rPr>
              <w:pPrChange w:id="79" w:author="Fang-Chen cheng" w:date="2019-02-25T07:44:00Z">
                <w:pPr>
                  <w:numPr>
                    <w:numId w:val="21"/>
                  </w:numPr>
                  <w:tabs>
                    <w:tab w:val="left" w:pos="284"/>
                    <w:tab w:val="left" w:pos="360"/>
                    <w:tab w:val="left" w:pos="720"/>
                  </w:tabs>
                  <w:spacing w:beforeLines="50" w:afterLines="50"/>
                  <w:ind w:left="720" w:hanging="720"/>
                  <w:jc w:val="both"/>
                </w:pPr>
              </w:pPrChange>
            </w:pPr>
            <w:r>
              <w:rPr>
                <w:rFonts w:ascii="Arial" w:eastAsiaTheme="minorEastAsia" w:hAnsi="Arial" w:cs="Arial"/>
                <w:sz w:val="16"/>
                <w:szCs w:val="16"/>
                <w:lang w:val="en-GB" w:eastAsia="zh-CN"/>
              </w:rPr>
              <w:t>P4: the remaining UEs/LTE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hemeFill="background1" w:themeFillShade="D9"/>
            <w:tcMar>
              <w:top w:w="15" w:type="dxa"/>
              <w:left w:w="108" w:type="dxa"/>
              <w:bottom w:w="0" w:type="dxa"/>
              <w:right w:w="108" w:type="dxa"/>
            </w:tcMar>
            <w:vAlign w:val="center"/>
          </w:tcPr>
          <w:p w:rsidR="00B136DB" w:rsidRDefault="00096494" w:rsidP="00B136DB">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0"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P1’: UE/LTE UE 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B136DB" w:rsidRDefault="00096494" w:rsidP="00B136DB">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1"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P2’: UE/LTE UE indirectly synchronized to </w:t>
            </w:r>
            <w:r>
              <w:rPr>
                <w:rFonts w:ascii="Arial" w:eastAsiaTheme="minorEastAsia" w:hAnsi="Arial" w:cs="Arial"/>
                <w:sz w:val="16"/>
                <w:szCs w:val="16"/>
                <w:lang w:eastAsia="zh-CN"/>
              </w:rPr>
              <w:t>gNB/</w:t>
            </w:r>
            <w:r>
              <w:rPr>
                <w:rFonts w:ascii="Arial" w:eastAsiaTheme="minorEastAsia" w:hAnsi="Arial" w:cs="Arial"/>
                <w:sz w:val="16"/>
                <w:szCs w:val="16"/>
                <w:lang w:val="en-GB" w:eastAsia="zh-CN"/>
              </w:rPr>
              <w:t xml:space="preserve">eNB </w:t>
            </w:r>
          </w:p>
          <w:p w:rsidR="00B136DB" w:rsidRDefault="00096494" w:rsidP="00B136DB">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2"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P3’: GNSS </w:t>
            </w:r>
          </w:p>
          <w:p w:rsidR="00B136DB" w:rsidRDefault="00096494" w:rsidP="00B136DB">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3"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P4’: UE/LTE UE directly synchronized to GNSS </w:t>
            </w:r>
          </w:p>
          <w:p w:rsidR="00B136DB" w:rsidRDefault="00096494" w:rsidP="00B136DB">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4"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P5’: UE/LTE UE indirectly synchronized to GNSS</w:t>
            </w:r>
          </w:p>
          <w:p w:rsidR="00B136DB" w:rsidRDefault="00096494" w:rsidP="00B136DB">
            <w:pPr>
              <w:numPr>
                <w:ilvl w:val="0"/>
                <w:numId w:val="21"/>
              </w:numPr>
              <w:tabs>
                <w:tab w:val="left" w:pos="317"/>
              </w:tabs>
              <w:spacing w:beforeLines="50" w:afterLines="50"/>
              <w:ind w:left="317" w:hanging="283"/>
              <w:jc w:val="both"/>
              <w:rPr>
                <w:rFonts w:ascii="Arial" w:eastAsiaTheme="minorEastAsia" w:hAnsi="Arial" w:cs="Arial"/>
                <w:sz w:val="16"/>
                <w:szCs w:val="16"/>
                <w:lang w:val="en-GB" w:eastAsia="zh-CN"/>
              </w:rPr>
              <w:pPrChange w:id="85" w:author="Fang-Chen cheng" w:date="2019-02-25T07:44:00Z">
                <w:pPr>
                  <w:numPr>
                    <w:numId w:val="21"/>
                  </w:numPr>
                  <w:tabs>
                    <w:tab w:val="left" w:pos="317"/>
                    <w:tab w:val="left" w:pos="360"/>
                    <w:tab w:val="left" w:pos="720"/>
                  </w:tabs>
                  <w:spacing w:beforeLines="50" w:afterLines="50"/>
                  <w:ind w:left="317" w:hanging="283"/>
                  <w:jc w:val="both"/>
                </w:pPr>
              </w:pPrChange>
            </w:pPr>
            <w:r>
              <w:rPr>
                <w:rFonts w:ascii="Arial" w:eastAsiaTheme="minorEastAsia" w:hAnsi="Arial" w:cs="Arial"/>
                <w:sz w:val="16"/>
                <w:szCs w:val="16"/>
                <w:lang w:val="en-GB" w:eastAsia="zh-CN"/>
              </w:rPr>
              <w:t xml:space="preserve">P6’: the remaining UEs/LTE UEs have the lowest priority. </w:t>
            </w:r>
          </w:p>
        </w:tc>
      </w:tr>
    </w:tbl>
    <w:p w:rsidR="009A6CCA" w:rsidRDefault="009A6CCA">
      <w:pPr>
        <w:pStyle w:val="a1"/>
        <w:rPr>
          <w:rFonts w:eastAsiaTheme="minorEastAsia"/>
          <w:lang w:eastAsia="zh-CN"/>
        </w:rPr>
      </w:pPr>
    </w:p>
    <w:p w:rsidR="009A6CCA" w:rsidRDefault="00096494">
      <w:pPr>
        <w:pStyle w:val="1"/>
        <w:ind w:left="431" w:hanging="431"/>
      </w:pPr>
      <w:r>
        <w:t>O</w:t>
      </w:r>
      <w:r>
        <w:rPr>
          <w:rFonts w:hint="eastAsia"/>
        </w:rPr>
        <w:t>ther issues</w:t>
      </w:r>
    </w:p>
    <w:p w:rsidR="009A6CCA" w:rsidRDefault="00096494">
      <w:pPr>
        <w:pStyle w:val="2"/>
      </w:pPr>
      <w:r>
        <w:rPr>
          <w:rFonts w:hint="eastAsia"/>
        </w:rPr>
        <w:t xml:space="preserve">Resource </w:t>
      </w:r>
      <w:r>
        <w:t>configuration</w:t>
      </w:r>
      <w:r>
        <w:rPr>
          <w:rFonts w:hint="eastAsia"/>
        </w:rPr>
        <w:t xml:space="preserve"> for S-SSB transmission</w:t>
      </w:r>
    </w:p>
    <w:p w:rsidR="009A6CCA" w:rsidRDefault="00096494">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 xml:space="preserve">for S-SSB transmission </w:t>
      </w:r>
      <w:r>
        <w:rPr>
          <w:rFonts w:eastAsiaTheme="minorEastAsia" w:cs="Arial" w:hint="eastAsia"/>
          <w:szCs w:val="24"/>
          <w:lang w:eastAsia="zh-CN"/>
        </w:rPr>
        <w:t>[2</w:t>
      </w:r>
      <w:proofErr w:type="gramStart"/>
      <w:r>
        <w:rPr>
          <w:rFonts w:eastAsiaTheme="minorEastAsia" w:cs="Arial" w:hint="eastAsia"/>
          <w:szCs w:val="24"/>
          <w:lang w:eastAsia="zh-CN"/>
        </w:rPr>
        <w:t>,Huawei</w:t>
      </w:r>
      <w:proofErr w:type="gramEnd"/>
      <w:r>
        <w:rPr>
          <w:rFonts w:eastAsiaTheme="minorEastAsia" w:cs="Arial" w:hint="eastAsia"/>
          <w:szCs w:val="24"/>
          <w:lang w:eastAsia="zh-CN"/>
        </w:rPr>
        <w:t xml:space="preserve">, HiSilicon] [8,ZTE,Sanechips] [10,OPPO] [13,Intel] [16,HEPTA 7291] [23,ITL] [26,Convida Wireless] [27,Ericsson]. </w:t>
      </w:r>
    </w:p>
    <w:p w:rsidR="009A6CCA" w:rsidRDefault="00096494">
      <w:pPr>
        <w:pStyle w:val="a1"/>
        <w:numPr>
          <w:ilvl w:val="0"/>
          <w:numId w:val="22"/>
        </w:numPr>
        <w:rPr>
          <w:rFonts w:eastAsiaTheme="minorEastAsia"/>
          <w:lang w:eastAsia="zh-CN"/>
        </w:rPr>
      </w:pPr>
      <w:r>
        <w:rPr>
          <w:rFonts w:eastAsiaTheme="minorEastAsia" w:hint="eastAsia"/>
          <w:lang w:eastAsia="zh-CN"/>
        </w:rPr>
        <w:t>S-SSB transmission can be network configured or UE triggered. [2,Huawei, HiSilicon] [13,Intel] [16,HEPTA 7291] [27,Ericsson]</w:t>
      </w:r>
    </w:p>
    <w:p w:rsidR="009A6CCA" w:rsidRDefault="00096494">
      <w:pPr>
        <w:pStyle w:val="a1"/>
        <w:numPr>
          <w:ilvl w:val="0"/>
          <w:numId w:val="22"/>
        </w:numPr>
        <w:rPr>
          <w:rFonts w:eastAsiaTheme="minorEastAsia"/>
          <w:lang w:eastAsia="zh-CN"/>
        </w:rPr>
      </w:pPr>
      <w:r>
        <w:rPr>
          <w:rFonts w:eastAsiaTheme="minorEastAsia" w:hint="eastAsia"/>
          <w:lang w:eastAsia="zh-CN"/>
        </w:rPr>
        <w:t xml:space="preserve">Both TDM and FDM for </w:t>
      </w:r>
      <w:r>
        <w:rPr>
          <w:rFonts w:eastAsiaTheme="minorEastAsia"/>
          <w:lang w:eastAsia="zh-CN"/>
        </w:rPr>
        <w:t>S</w:t>
      </w:r>
      <w:r>
        <w:rPr>
          <w:rFonts w:eastAsiaTheme="minorEastAsia" w:hint="eastAsia"/>
          <w:lang w:eastAsia="zh-CN"/>
        </w:rPr>
        <w:t>-SSB</w:t>
      </w:r>
      <w:r>
        <w:rPr>
          <w:rFonts w:eastAsiaTheme="minorEastAsia"/>
          <w:lang w:eastAsia="zh-CN"/>
        </w:rPr>
        <w:t xml:space="preserve"> transmissions from different source types</w:t>
      </w:r>
      <w:r>
        <w:rPr>
          <w:rFonts w:eastAsiaTheme="minorEastAsia" w:hint="eastAsia"/>
          <w:lang w:eastAsia="zh-CN"/>
        </w:rPr>
        <w:t xml:space="preserve"> can be considered. [8,ZTE,Sanechips] [13,Intel] [23,ITL]</w:t>
      </w:r>
    </w:p>
    <w:p w:rsidR="009A6CCA" w:rsidRDefault="00096494">
      <w:pPr>
        <w:pStyle w:val="a1"/>
        <w:numPr>
          <w:ilvl w:val="0"/>
          <w:numId w:val="22"/>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[10,OPPO]</w:t>
      </w:r>
    </w:p>
    <w:p w:rsidR="009A6CCA" w:rsidRDefault="009A6CCA">
      <w:pPr>
        <w:pStyle w:val="a1"/>
        <w:rPr>
          <w:rFonts w:eastAsiaTheme="minorEastAsia"/>
          <w:b/>
          <w:sz w:val="21"/>
          <w:highlight w:val="yellow"/>
          <w:lang w:eastAsia="zh-CN"/>
        </w:rPr>
      </w:pPr>
    </w:p>
    <w:p w:rsidR="009A6CCA" w:rsidRDefault="00096494">
      <w:pPr>
        <w:pStyle w:val="2"/>
      </w:pPr>
      <w:r>
        <w:rPr>
          <w:rFonts w:hint="eastAsia"/>
        </w:rPr>
        <w:t>S</w:t>
      </w:r>
      <w:r>
        <w:t>ynchronization enhancements</w:t>
      </w:r>
    </w:p>
    <w:p w:rsidR="009A6CCA" w:rsidRDefault="00096494">
      <w:pPr>
        <w:pStyle w:val="a1"/>
        <w:rPr>
          <w:rFonts w:eastAsia="SimSun"/>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Pr>
          <w:rFonts w:eastAsiaTheme="minorEastAsia" w:cs="Arial"/>
          <w:szCs w:val="24"/>
          <w:lang w:eastAsia="zh-CN"/>
        </w:rPr>
        <w:t xml:space="preserve"> </w:t>
      </w:r>
      <w:r>
        <w:rPr>
          <w:rFonts w:eastAsiaTheme="minorEastAsia" w:cs="Arial" w:hint="eastAsia"/>
          <w:szCs w:val="24"/>
          <w:lang w:eastAsia="zh-CN"/>
        </w:rPr>
        <w:t>[5</w:t>
      </w:r>
      <w:proofErr w:type="gramStart"/>
      <w:r>
        <w:rPr>
          <w:rFonts w:eastAsiaTheme="minorEastAsia" w:cs="Arial" w:hint="eastAsia"/>
          <w:szCs w:val="24"/>
          <w:lang w:eastAsia="zh-CN"/>
        </w:rPr>
        <w:t>,AT</w:t>
      </w:r>
      <w:proofErr w:type="gramEnd"/>
      <w:r>
        <w:rPr>
          <w:rFonts w:eastAsiaTheme="minorEastAsia" w:cs="Arial" w:hint="eastAsia"/>
          <w:szCs w:val="24"/>
          <w:lang w:eastAsia="zh-CN"/>
        </w:rPr>
        <w:t xml:space="preserve">&amp;T] [6,LG] [13,Intel] </w:t>
      </w:r>
      <w:r>
        <w:rPr>
          <w:rFonts w:eastAsiaTheme="minorEastAsia" w:cs="Arial"/>
          <w:szCs w:val="24"/>
          <w:lang w:eastAsia="zh-CN"/>
        </w:rPr>
        <w:t>[20,Apple]</w:t>
      </w:r>
      <w:r>
        <w:rPr>
          <w:rFonts w:eastAsiaTheme="minorEastAsia" w:cs="Arial" w:hint="eastAsia"/>
          <w:szCs w:val="24"/>
          <w:lang w:eastAsia="zh-CN"/>
        </w:rPr>
        <w:t xml:space="preserve"> [25,Qualcomm]</w:t>
      </w:r>
      <w:r>
        <w:rPr>
          <w:rFonts w:eastAsiaTheme="minorEastAsia" w:cs="Arial"/>
          <w:szCs w:val="24"/>
          <w:lang w:eastAsia="zh-CN"/>
        </w:rPr>
        <w:t xml:space="preserve"> </w:t>
      </w:r>
      <w:r>
        <w:rPr>
          <w:rFonts w:eastAsia="SimSun" w:hint="eastAsia"/>
          <w:lang w:eastAsia="zh-CN"/>
        </w:rPr>
        <w:t>[27,Ericsson].</w:t>
      </w:r>
    </w:p>
    <w:p w:rsidR="009A6CCA" w:rsidRDefault="00096494">
      <w:pPr>
        <w:pStyle w:val="a1"/>
        <w:rPr>
          <w:rFonts w:eastAsiaTheme="minorEastAsia" w:cs="Arial"/>
          <w:szCs w:val="24"/>
          <w:lang w:eastAsia="zh-CN"/>
        </w:rPr>
      </w:pPr>
      <w:r>
        <w:rPr>
          <w:rFonts w:eastAsiaTheme="minorEastAsia" w:hint="eastAsia"/>
          <w:lang w:eastAsia="zh-CN"/>
        </w:rPr>
        <w:t>T</w:t>
      </w:r>
      <w:r>
        <w:rPr>
          <w:lang w:eastAsia="zh-CN"/>
        </w:rPr>
        <w:t xml:space="preserve">he non-SLSS based synchronization was </w:t>
      </w:r>
      <w:r>
        <w:rPr>
          <w:rFonts w:eastAsiaTheme="minorEastAsia" w:hint="eastAsia"/>
          <w:lang w:eastAsia="zh-CN"/>
        </w:rPr>
        <w:t>propos</w:t>
      </w:r>
      <w:r>
        <w:rPr>
          <w:lang w:eastAsia="zh-CN"/>
        </w:rPr>
        <w:t xml:space="preserve">ed </w:t>
      </w:r>
      <w:r>
        <w:rPr>
          <w:rFonts w:eastAsiaTheme="minorEastAsia" w:hint="eastAsia"/>
          <w:lang w:eastAsia="zh-CN"/>
        </w:rPr>
        <w:t>i</w:t>
      </w:r>
      <w:r>
        <w:rPr>
          <w:lang w:eastAsia="zh-CN"/>
        </w:rPr>
        <w:t xml:space="preserve">n </w:t>
      </w:r>
      <w:r>
        <w:rPr>
          <w:rFonts w:eastAsiaTheme="minorEastAsia" w:cs="Arial" w:hint="eastAsia"/>
          <w:szCs w:val="24"/>
          <w:lang w:eastAsia="zh-CN"/>
        </w:rPr>
        <w:t>[6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[13,Intel] [25,Qualcomm]</w:t>
      </w:r>
      <w:r>
        <w:rPr>
          <w:lang w:eastAsia="zh-CN"/>
        </w:rPr>
        <w:t xml:space="preserve">. The motivation is to consider the case when the UE has lost synchronization but has not drifted significantly from the previous sync source reference. In this case, UE can perform synchronized search based on other </w:t>
      </w:r>
      <w:r>
        <w:rPr>
          <w:rFonts w:eastAsiaTheme="minorEastAsia" w:hint="eastAsia"/>
          <w:lang w:eastAsia="zh-CN"/>
        </w:rPr>
        <w:t xml:space="preserve">reference </w:t>
      </w:r>
      <w:r>
        <w:rPr>
          <w:lang w:eastAsia="zh-CN"/>
        </w:rPr>
        <w:t xml:space="preserve">UE’s DMRS and </w:t>
      </w:r>
      <w:r>
        <w:rPr>
          <w:lang w:eastAsia="zh-CN"/>
        </w:rPr>
        <w:lastRenderedPageBreak/>
        <w:t>GNSS coverage status information.</w:t>
      </w:r>
      <w:r>
        <w:rPr>
          <w:rFonts w:eastAsiaTheme="minorEastAsia" w:cs="Arial" w:hint="eastAsia"/>
          <w:szCs w:val="24"/>
          <w:lang w:eastAsia="zh-CN"/>
        </w:rPr>
        <w:t xml:space="preserve"> [6</w:t>
      </w:r>
      <w:proofErr w:type="gramStart"/>
      <w:r>
        <w:rPr>
          <w:rFonts w:eastAsiaTheme="minorEastAsia" w:cs="Arial" w:hint="eastAsia"/>
          <w:szCs w:val="24"/>
          <w:lang w:eastAsia="zh-CN"/>
        </w:rPr>
        <w:t>,LG</w:t>
      </w:r>
      <w:proofErr w:type="gramEnd"/>
      <w:r>
        <w:rPr>
          <w:rFonts w:eastAsiaTheme="minorEastAsia" w:cs="Arial" w:hint="eastAsia"/>
          <w:szCs w:val="24"/>
          <w:lang w:eastAsia="zh-CN"/>
        </w:rPr>
        <w:t>] [13</w:t>
      </w:r>
      <w:proofErr w:type="gramStart"/>
      <w:r>
        <w:rPr>
          <w:rFonts w:eastAsiaTheme="minorEastAsia" w:cs="Arial" w:hint="eastAsia"/>
          <w:szCs w:val="24"/>
          <w:lang w:eastAsia="zh-CN"/>
        </w:rPr>
        <w:t>,Intel</w:t>
      </w:r>
      <w:proofErr w:type="gramEnd"/>
      <w:r>
        <w:rPr>
          <w:rFonts w:eastAsiaTheme="minorEastAsia" w:cs="Arial" w:hint="eastAsia"/>
          <w:szCs w:val="24"/>
          <w:lang w:eastAsia="zh-CN"/>
        </w:rPr>
        <w:t>] [25</w:t>
      </w:r>
      <w:proofErr w:type="gramStart"/>
      <w:r>
        <w:rPr>
          <w:rFonts w:eastAsiaTheme="minorEastAsia" w:cs="Arial" w:hint="eastAsia"/>
          <w:szCs w:val="24"/>
          <w:lang w:eastAsia="zh-CN"/>
        </w:rPr>
        <w:t>,Qualcomm</w:t>
      </w:r>
      <w:proofErr w:type="gramEnd"/>
      <w:r>
        <w:rPr>
          <w:rFonts w:eastAsiaTheme="minorEastAsia" w:cs="Arial" w:hint="eastAsia"/>
          <w:szCs w:val="24"/>
          <w:lang w:eastAsia="zh-CN"/>
        </w:rPr>
        <w:t>] [27</w:t>
      </w:r>
      <w:proofErr w:type="gramStart"/>
      <w:r>
        <w:rPr>
          <w:rFonts w:eastAsiaTheme="minorEastAsia" w:cs="Arial" w:hint="eastAsia"/>
          <w:szCs w:val="24"/>
          <w:lang w:eastAsia="zh-CN"/>
        </w:rPr>
        <w:t>,Ericsson</w:t>
      </w:r>
      <w:proofErr w:type="gramEnd"/>
      <w:r>
        <w:rPr>
          <w:rFonts w:eastAsiaTheme="minorEastAsia" w:cs="Arial" w:hint="eastAsia"/>
          <w:szCs w:val="24"/>
          <w:lang w:eastAsia="zh-CN"/>
        </w:rPr>
        <w:t>] discussed the non-SLSS based synchronization as follows,</w:t>
      </w:r>
    </w:p>
    <w:tbl>
      <w:tblPr>
        <w:tblStyle w:val="af1"/>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tblPr>
      <w:tblGrid>
        <w:gridCol w:w="2694"/>
        <w:gridCol w:w="2693"/>
        <w:gridCol w:w="3793"/>
      </w:tblGrid>
      <w:tr w:rsidR="009A6CCA">
        <w:trPr>
          <w:trHeight w:val="345"/>
        </w:trPr>
        <w:tc>
          <w:tcPr>
            <w:tcW w:w="2694"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Options</w:t>
            </w:r>
          </w:p>
        </w:tc>
        <w:tc>
          <w:tcPr>
            <w:tcW w:w="26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hint="eastAsia"/>
                <w:b/>
                <w:sz w:val="18"/>
                <w:szCs w:val="18"/>
                <w:lang w:eastAsia="zh-CN"/>
              </w:rPr>
              <w:t>Supporting Companies</w:t>
            </w:r>
          </w:p>
        </w:tc>
        <w:tc>
          <w:tcPr>
            <w:tcW w:w="3793" w:type="dxa"/>
            <w:shd w:val="clear" w:color="auto" w:fill="D9D9D9" w:themeFill="background1" w:themeFillShade="D9"/>
            <w:vAlign w:val="center"/>
          </w:tcPr>
          <w:p w:rsidR="009A6CCA" w:rsidRDefault="00096494">
            <w:pPr>
              <w:jc w:val="center"/>
              <w:rPr>
                <w:rFonts w:eastAsia="SimSun"/>
                <w:b/>
                <w:sz w:val="18"/>
                <w:szCs w:val="18"/>
                <w:lang w:eastAsia="zh-CN"/>
              </w:rPr>
            </w:pPr>
            <w:r>
              <w:rPr>
                <w:rFonts w:eastAsia="SimSun"/>
                <w:b/>
                <w:sz w:val="18"/>
                <w:szCs w:val="18"/>
                <w:lang w:eastAsia="zh-CN"/>
              </w:rPr>
              <w:t></w:t>
            </w:r>
            <w:r>
              <w:rPr>
                <w:rFonts w:eastAsia="SimSun"/>
                <w:b/>
                <w:sz w:val="18"/>
                <w:szCs w:val="18"/>
                <w:lang w:eastAsia="zh-CN"/>
              </w:rPr>
              <w:tab/>
              <w:t>Rationale</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Option 1:</w:t>
            </w:r>
          </w:p>
          <w:p w:rsidR="009A6CCA" w:rsidRDefault="00096494">
            <w:pPr>
              <w:rPr>
                <w:rFonts w:eastAsia="SimSun"/>
                <w:sz w:val="18"/>
                <w:szCs w:val="18"/>
                <w:lang w:eastAsia="zh-CN"/>
              </w:rPr>
            </w:pPr>
            <w:r>
              <w:rPr>
                <w:rFonts w:eastAsia="SimSun" w:hint="eastAsia"/>
                <w:sz w:val="18"/>
                <w:szCs w:val="18"/>
                <w:lang w:eastAsia="zh-CN"/>
              </w:rPr>
              <w:t xml:space="preserve">Supporting </w:t>
            </w:r>
            <w:r>
              <w:rPr>
                <w:rFonts w:eastAsiaTheme="minorEastAsia"/>
                <w:sz w:val="18"/>
                <w:szCs w:val="18"/>
                <w:lang w:eastAsia="zh-CN"/>
              </w:rPr>
              <w:t>Non-SLSS based synchronization operation</w:t>
            </w:r>
            <w:r>
              <w:rPr>
                <w:rFonts w:eastAsiaTheme="minorEastAsia" w:hint="eastAsia"/>
                <w:sz w:val="18"/>
                <w:szCs w:val="18"/>
                <w:lang w:eastAsia="zh-CN"/>
              </w:rPr>
              <w:t xml:space="preserve"> or </w:t>
            </w:r>
            <w:r>
              <w:rPr>
                <w:rFonts w:eastAsiaTheme="minorEastAsia"/>
                <w:sz w:val="18"/>
                <w:szCs w:val="18"/>
                <w:lang w:eastAsia="zh-CN"/>
              </w:rPr>
              <w:t>Data-aided synchronization</w:t>
            </w:r>
          </w:p>
        </w:tc>
        <w:tc>
          <w:tcPr>
            <w:tcW w:w="2693" w:type="dxa"/>
            <w:vAlign w:val="center"/>
          </w:tcPr>
          <w:p w:rsidR="009A6CCA" w:rsidRDefault="00096494">
            <w:pPr>
              <w:jc w:val="center"/>
              <w:rPr>
                <w:rFonts w:eastAsia="SimSun"/>
                <w:sz w:val="18"/>
                <w:szCs w:val="18"/>
                <w:lang w:eastAsia="zh-CN"/>
              </w:rPr>
            </w:pPr>
            <w:r>
              <w:rPr>
                <w:rFonts w:eastAsiaTheme="minorEastAsia" w:hint="eastAsia"/>
                <w:sz w:val="18"/>
                <w:szCs w:val="18"/>
                <w:lang w:eastAsia="zh-CN"/>
              </w:rPr>
              <w:t>[6,LG] [13,Intel] [25,Qualcomm]</w:t>
            </w:r>
          </w:p>
        </w:tc>
        <w:tc>
          <w:tcPr>
            <w:tcW w:w="3793" w:type="dxa"/>
            <w:vAlign w:val="center"/>
          </w:tcPr>
          <w:p w:rsidR="00B136DB" w:rsidRDefault="00096494">
            <w:pPr>
              <w:pStyle w:val="af8"/>
              <w:numPr>
                <w:ilvl w:val="0"/>
                <w:numId w:val="12"/>
              </w:numPr>
              <w:ind w:leftChars="30" w:left="343" w:hangingChars="157" w:hanging="283"/>
              <w:rPr>
                <w:sz w:val="18"/>
                <w:szCs w:val="18"/>
                <w:lang w:val="en-GB"/>
              </w:rPr>
              <w:pPrChange w:id="86"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R</w:t>
            </w:r>
            <w:r>
              <w:rPr>
                <w:rFonts w:ascii="Times New Roman" w:hAnsi="Times New Roman" w:cs="Times New Roman"/>
                <w:sz w:val="18"/>
                <w:szCs w:val="18"/>
              </w:rPr>
              <w:t>educe</w:t>
            </w:r>
            <w:r>
              <w:rPr>
                <w:rFonts w:ascii="Times New Roman" w:hAnsi="Times New Roman" w:cs="Times New Roman" w:hint="eastAsia"/>
                <w:sz w:val="18"/>
                <w:szCs w:val="18"/>
              </w:rPr>
              <w:t xml:space="preserve"> the</w:t>
            </w:r>
            <w:r>
              <w:rPr>
                <w:rFonts w:ascii="Times New Roman" w:hAnsi="Times New Roman" w:cs="Times New Roman"/>
                <w:sz w:val="18"/>
                <w:szCs w:val="18"/>
              </w:rPr>
              <w:t xml:space="preserve"> complexity </w:t>
            </w:r>
            <w:r>
              <w:rPr>
                <w:rFonts w:ascii="Times New Roman" w:hAnsi="Times New Roman" w:cs="Times New Roman" w:hint="eastAsia"/>
                <w:sz w:val="18"/>
                <w:szCs w:val="18"/>
              </w:rPr>
              <w:t xml:space="preserve">of </w:t>
            </w:r>
            <w:r>
              <w:rPr>
                <w:rFonts w:ascii="Times New Roman" w:hAnsi="Times New Roman" w:cs="Times New Roman"/>
                <w:sz w:val="18"/>
                <w:szCs w:val="18"/>
              </w:rPr>
              <w:t>synchronization</w:t>
            </w:r>
            <w:r>
              <w:rPr>
                <w:rFonts w:ascii="Times New Roman" w:hAnsi="Times New Roman" w:cs="Times New Roman" w:hint="eastAsia"/>
                <w:sz w:val="18"/>
                <w:szCs w:val="18"/>
              </w:rPr>
              <w:t>.</w:t>
            </w:r>
          </w:p>
          <w:p w:rsidR="00B136DB" w:rsidRDefault="00096494">
            <w:pPr>
              <w:pStyle w:val="af8"/>
              <w:numPr>
                <w:ilvl w:val="0"/>
                <w:numId w:val="12"/>
              </w:numPr>
              <w:ind w:leftChars="30" w:left="343" w:hangingChars="157" w:hanging="283"/>
              <w:rPr>
                <w:rFonts w:ascii="Times New Roman" w:hAnsi="Times New Roman" w:cs="Times New Roman"/>
                <w:sz w:val="18"/>
                <w:szCs w:val="18"/>
                <w:lang w:val="en-GB"/>
              </w:rPr>
              <w:pPrChange w:id="87"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S</w:t>
            </w:r>
            <w:r>
              <w:rPr>
                <w:rFonts w:ascii="Times New Roman" w:hAnsi="Times New Roman" w:cs="Times New Roman"/>
                <w:sz w:val="18"/>
                <w:szCs w:val="18"/>
              </w:rPr>
              <w:t>implify the sidelink synchronization procedure</w:t>
            </w:r>
            <w:r>
              <w:rPr>
                <w:rFonts w:ascii="Times New Roman" w:hAnsi="Times New Roman" w:cs="Times New Roman" w:hint="eastAsia"/>
                <w:sz w:val="18"/>
                <w:szCs w:val="18"/>
              </w:rPr>
              <w:t>.</w:t>
            </w:r>
          </w:p>
          <w:p w:rsidR="00B136DB" w:rsidRDefault="00096494">
            <w:pPr>
              <w:pStyle w:val="af8"/>
              <w:numPr>
                <w:ilvl w:val="0"/>
                <w:numId w:val="12"/>
              </w:numPr>
              <w:ind w:leftChars="30" w:left="343" w:hangingChars="157" w:hanging="283"/>
              <w:rPr>
                <w:sz w:val="18"/>
                <w:szCs w:val="18"/>
                <w:lang w:val="en-GB"/>
              </w:rPr>
              <w:pPrChange w:id="88"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hint="eastAsia"/>
                <w:sz w:val="18"/>
                <w:szCs w:val="18"/>
              </w:rPr>
              <w:t>B</w:t>
            </w:r>
            <w:r>
              <w:rPr>
                <w:rFonts w:ascii="Times New Roman" w:hAnsi="Times New Roman" w:cs="Times New Roman"/>
                <w:sz w:val="18"/>
                <w:szCs w:val="18"/>
              </w:rPr>
              <w:t>e</w:t>
            </w:r>
            <w:r>
              <w:rPr>
                <w:rFonts w:ascii="Times New Roman" w:hAnsi="Times New Roman" w:cs="Times New Roman" w:hint="eastAsia"/>
                <w:sz w:val="18"/>
                <w:szCs w:val="18"/>
              </w:rPr>
              <w:t>ing</w:t>
            </w:r>
            <w:r>
              <w:rPr>
                <w:rFonts w:ascii="Times New Roman" w:hAnsi="Times New Roman" w:cs="Times New Roman"/>
                <w:sz w:val="18"/>
                <w:szCs w:val="18"/>
              </w:rPr>
              <w:t xml:space="preserve"> supplement to SLSS-based synchronization</w:t>
            </w:r>
            <w:r>
              <w:rPr>
                <w:rFonts w:ascii="Times New Roman" w:hAnsi="Times New Roman" w:cs="Times New Roman" w:hint="eastAsia"/>
                <w:sz w:val="18"/>
                <w:szCs w:val="18"/>
              </w:rPr>
              <w:t>.</w:t>
            </w:r>
          </w:p>
        </w:tc>
      </w:tr>
      <w:tr w:rsidR="009A6CCA">
        <w:tc>
          <w:tcPr>
            <w:tcW w:w="2694" w:type="dxa"/>
            <w:vAlign w:val="center"/>
          </w:tcPr>
          <w:p w:rsidR="009A6CCA" w:rsidRDefault="00096494">
            <w:pPr>
              <w:rPr>
                <w:rFonts w:eastAsia="SimSun"/>
                <w:sz w:val="18"/>
                <w:szCs w:val="18"/>
                <w:lang w:eastAsia="zh-CN"/>
              </w:rPr>
            </w:pPr>
            <w:r>
              <w:rPr>
                <w:rFonts w:eastAsia="SimSun" w:hint="eastAsia"/>
                <w:sz w:val="18"/>
                <w:szCs w:val="18"/>
                <w:lang w:eastAsia="zh-CN"/>
              </w:rPr>
              <w:t xml:space="preserve">Option 2: </w:t>
            </w:r>
          </w:p>
          <w:p w:rsidR="009A6CCA" w:rsidRDefault="00096494">
            <w:pPr>
              <w:rPr>
                <w:rFonts w:eastAsia="SimSun"/>
                <w:sz w:val="18"/>
                <w:szCs w:val="18"/>
                <w:lang w:eastAsia="zh-CN"/>
              </w:rPr>
            </w:pPr>
            <w:r>
              <w:rPr>
                <w:rFonts w:eastAsia="SimSun" w:hint="eastAsia"/>
                <w:sz w:val="18"/>
                <w:szCs w:val="18"/>
                <w:lang w:eastAsia="zh-CN"/>
              </w:rPr>
              <w:t>Do not supporting</w:t>
            </w:r>
            <w:r>
              <w:rPr>
                <w:rFonts w:eastAsiaTheme="minorEastAsia"/>
                <w:sz w:val="18"/>
                <w:szCs w:val="18"/>
                <w:lang w:eastAsia="zh-CN"/>
              </w:rPr>
              <w:t xml:space="preserve"> Data aided synchronization (i.e. non-SLSS) </w:t>
            </w:r>
          </w:p>
        </w:tc>
        <w:tc>
          <w:tcPr>
            <w:tcW w:w="2693" w:type="dxa"/>
            <w:vAlign w:val="center"/>
          </w:tcPr>
          <w:p w:rsidR="009A6CCA" w:rsidRDefault="00096494">
            <w:pPr>
              <w:jc w:val="center"/>
              <w:rPr>
                <w:rFonts w:eastAsia="SimSun"/>
                <w:sz w:val="18"/>
                <w:szCs w:val="18"/>
                <w:lang w:eastAsia="zh-CN"/>
              </w:rPr>
            </w:pPr>
            <w:r>
              <w:rPr>
                <w:rFonts w:eastAsia="SimSun" w:hint="eastAsia"/>
                <w:sz w:val="18"/>
                <w:szCs w:val="18"/>
                <w:lang w:eastAsia="zh-CN"/>
              </w:rPr>
              <w:t>[27,Ericsson]</w:t>
            </w:r>
          </w:p>
        </w:tc>
        <w:tc>
          <w:tcPr>
            <w:tcW w:w="3793" w:type="dxa"/>
            <w:vAlign w:val="center"/>
          </w:tcPr>
          <w:p w:rsidR="00B136DB" w:rsidRDefault="00096494">
            <w:pPr>
              <w:pStyle w:val="af8"/>
              <w:numPr>
                <w:ilvl w:val="0"/>
                <w:numId w:val="12"/>
              </w:numPr>
              <w:ind w:leftChars="30" w:left="343" w:hangingChars="157" w:hanging="283"/>
              <w:rPr>
                <w:rFonts w:ascii="Times New Roman" w:hAnsi="Times New Roman" w:cs="Times New Roman"/>
                <w:sz w:val="18"/>
                <w:szCs w:val="18"/>
                <w:lang w:val="en-GB"/>
              </w:rPr>
              <w:pPrChange w:id="89"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S-SSB is dedicated signaling for this purpose.</w:t>
            </w:r>
          </w:p>
          <w:p w:rsidR="00B136DB" w:rsidRDefault="00096494">
            <w:pPr>
              <w:pStyle w:val="af8"/>
              <w:numPr>
                <w:ilvl w:val="0"/>
                <w:numId w:val="12"/>
              </w:numPr>
              <w:ind w:leftChars="30" w:left="343" w:hangingChars="157" w:hanging="283"/>
              <w:rPr>
                <w:rFonts w:ascii="Times New Roman" w:hAnsi="Times New Roman" w:cs="Times New Roman"/>
                <w:sz w:val="18"/>
                <w:szCs w:val="18"/>
                <w:lang w:val="en-GB"/>
              </w:rPr>
              <w:pPrChange w:id="90"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identifies the synchronization reference used by the transmitter.</w:t>
            </w:r>
          </w:p>
          <w:p w:rsidR="00B136DB" w:rsidRDefault="00096494">
            <w:pPr>
              <w:pStyle w:val="af8"/>
              <w:numPr>
                <w:ilvl w:val="0"/>
                <w:numId w:val="12"/>
              </w:numPr>
              <w:ind w:leftChars="30" w:left="343" w:hangingChars="157" w:hanging="283"/>
              <w:rPr>
                <w:sz w:val="18"/>
                <w:szCs w:val="18"/>
                <w:lang w:val="en-GB"/>
              </w:rPr>
              <w:pPrChange w:id="91" w:author="Fang-Chen cheng" w:date="2019-02-24T23:38:00Z">
                <w:pPr>
                  <w:pStyle w:val="af8"/>
                  <w:numPr>
                    <w:numId w:val="12"/>
                  </w:numPr>
                  <w:tabs>
                    <w:tab w:val="left" w:pos="360"/>
                  </w:tabs>
                  <w:ind w:leftChars="30" w:left="343" w:hangingChars="157" w:hanging="283"/>
                </w:pPr>
              </w:pPrChange>
            </w:pPr>
            <w:r>
              <w:rPr>
                <w:rFonts w:ascii="Times New Roman" w:hAnsi="Times New Roman" w:cs="Times New Roman"/>
                <w:sz w:val="18"/>
                <w:szCs w:val="18"/>
              </w:rPr>
              <w:t>It comes at regular intervals.</w:t>
            </w:r>
          </w:p>
        </w:tc>
      </w:tr>
    </w:tbl>
    <w:p w:rsidR="009A6CCA" w:rsidRDefault="009A6CCA">
      <w:pPr>
        <w:pStyle w:val="a1"/>
        <w:rPr>
          <w:rFonts w:eastAsiaTheme="minorEastAsia"/>
          <w:lang w:eastAsia="zh-CN"/>
        </w:rPr>
      </w:pPr>
    </w:p>
    <w:p w:rsidR="009A6CCA" w:rsidRDefault="00096494">
      <w:pPr>
        <w:pStyle w:val="a1"/>
        <w:rPr>
          <w:rFonts w:eastAsiaTheme="minorEastAsia"/>
          <w:lang w:eastAsia="zh-CN"/>
        </w:rPr>
      </w:pPr>
      <w:r>
        <w:rPr>
          <w:rFonts w:eastAsiaTheme="minorEastAsia" w:hint="eastAsia"/>
          <w:lang w:eastAsia="zh-CN"/>
        </w:rPr>
        <w:t xml:space="preserve">Other proposed </w:t>
      </w:r>
      <w:r>
        <w:rPr>
          <w:rFonts w:eastAsiaTheme="minorEastAsia" w:cs="Arial" w:hint="eastAsia"/>
          <w:szCs w:val="24"/>
          <w:lang w:eastAsia="zh-CN"/>
        </w:rPr>
        <w:t>synchronization enhancement schemes includes:</w:t>
      </w:r>
    </w:p>
    <w:p w:rsidR="009A6CCA" w:rsidRDefault="00096494">
      <w:pPr>
        <w:pStyle w:val="a1"/>
        <w:numPr>
          <w:ilvl w:val="0"/>
          <w:numId w:val="22"/>
        </w:numPr>
        <w:rPr>
          <w:rFonts w:eastAsiaTheme="minorEastAsia"/>
          <w:lang w:eastAsia="zh-CN"/>
        </w:rPr>
      </w:pPr>
      <w:r>
        <w:rPr>
          <w:rFonts w:eastAsiaTheme="minorEastAsia"/>
          <w:lang w:eastAsia="zh-CN"/>
        </w:rPr>
        <w:t xml:space="preserve">Local manager (scheduling UE) to broadcast a special SSB to identify itself to </w:t>
      </w:r>
      <w:proofErr w:type="spellStart"/>
      <w:r>
        <w:rPr>
          <w:rFonts w:eastAsiaTheme="minorEastAsia"/>
          <w:lang w:eastAsia="zh-CN"/>
        </w:rPr>
        <w:t>neighbour</w:t>
      </w:r>
      <w:proofErr w:type="spellEnd"/>
      <w:r>
        <w:rPr>
          <w:rFonts w:eastAsiaTheme="minorEastAsia"/>
          <w:lang w:eastAsia="zh-CN"/>
        </w:rPr>
        <w:t xml:space="preserve"> UEs.</w:t>
      </w:r>
      <w:r>
        <w:rPr>
          <w:rFonts w:eastAsiaTheme="minorEastAsia" w:hint="eastAsia"/>
          <w:lang w:eastAsia="zh-CN"/>
        </w:rPr>
        <w:t>[5,AT&amp;T]</w:t>
      </w:r>
    </w:p>
    <w:p w:rsidR="009A6CCA" w:rsidRDefault="00096494">
      <w:pPr>
        <w:pStyle w:val="a1"/>
        <w:numPr>
          <w:ilvl w:val="0"/>
          <w:numId w:val="22"/>
        </w:numPr>
        <w:rPr>
          <w:rFonts w:eastAsiaTheme="minorEastAsia"/>
          <w:lang w:eastAsia="zh-CN"/>
        </w:rPr>
      </w:pPr>
      <w:r>
        <w:rPr>
          <w:rFonts w:eastAsiaTheme="minorEastAsia"/>
          <w:lang w:eastAsia="zh-CN"/>
        </w:rPr>
        <w:t>Multi-cluster synchronization signal searching / tracking</w:t>
      </w:r>
      <w:r>
        <w:rPr>
          <w:rFonts w:eastAsiaTheme="minorEastAsia" w:hint="eastAsia"/>
          <w:lang w:eastAsia="zh-CN"/>
        </w:rPr>
        <w:t>. A</w:t>
      </w:r>
      <w:r>
        <w:rPr>
          <w:rFonts w:eastAsiaTheme="minorEastAsia"/>
          <w:lang w:eastAsia="zh-CN"/>
        </w:rPr>
        <w:t xml:space="preserve"> location based resource pool selection method</w:t>
      </w:r>
      <w:r>
        <w:rPr>
          <w:rFonts w:eastAsiaTheme="minorEastAsia" w:hint="eastAsia"/>
          <w:lang w:eastAsia="zh-CN"/>
        </w:rPr>
        <w:t>. A</w:t>
      </w:r>
      <w:r>
        <w:rPr>
          <w:rFonts w:eastAsiaTheme="minorEastAsia"/>
          <w:lang w:eastAsia="zh-CN"/>
        </w:rPr>
        <w:t xml:space="preserve"> method of utilizing FR1 timing to FR2 can be considered</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lang w:eastAsia="zh-CN"/>
        </w:rPr>
        <w:t>Sidelink operation needs to be supported in asynchronous cell deployment.</w:t>
      </w:r>
      <w:r>
        <w:rPr>
          <w:rFonts w:eastAsiaTheme="minorEastAsia" w:hint="eastAsia"/>
          <w:lang w:eastAsia="zh-CN"/>
        </w:rPr>
        <w:t xml:space="preserve"> [6,LG]</w:t>
      </w:r>
    </w:p>
    <w:p w:rsidR="009A6CCA" w:rsidRDefault="00096494">
      <w:pPr>
        <w:pStyle w:val="a1"/>
        <w:numPr>
          <w:ilvl w:val="0"/>
          <w:numId w:val="22"/>
        </w:numPr>
        <w:rPr>
          <w:rFonts w:eastAsiaTheme="minorEastAsia"/>
          <w:lang w:eastAsia="zh-CN"/>
        </w:rPr>
      </w:pPr>
      <w:r>
        <w:rPr>
          <w:rFonts w:eastAsiaTheme="minorEastAsia" w:hint="eastAsia"/>
          <w:lang w:eastAsia="zh-CN"/>
        </w:rPr>
        <w:t>S</w:t>
      </w:r>
      <w:r>
        <w:rPr>
          <w:rFonts w:eastAsiaTheme="minorEastAsia"/>
          <w:lang w:eastAsia="zh-CN"/>
        </w:rPr>
        <w:t>ynchronization group/source dynamic merging and consolidation</w:t>
      </w:r>
      <w:r>
        <w:rPr>
          <w:rFonts w:eastAsiaTheme="minorEastAsia" w:hint="eastAsia"/>
          <w:lang w:eastAsia="zh-CN"/>
        </w:rPr>
        <w:t>. [20,Apple]</w:t>
      </w:r>
    </w:p>
    <w:p w:rsidR="009A6CCA" w:rsidRDefault="00096494">
      <w:pPr>
        <w:pStyle w:val="a1"/>
        <w:numPr>
          <w:ilvl w:val="0"/>
          <w:numId w:val="22"/>
        </w:numPr>
        <w:rPr>
          <w:rFonts w:eastAsiaTheme="minorEastAsia"/>
          <w:lang w:eastAsia="zh-CN"/>
        </w:rPr>
      </w:pPr>
      <w:r>
        <w:t>Synchronous-SLSS only based synchronization</w:t>
      </w:r>
      <w:r>
        <w:rPr>
          <w:rFonts w:eastAsiaTheme="minorEastAsia"/>
          <w:lang w:eastAsia="zh-CN"/>
        </w:rPr>
        <w:t xml:space="preserve"> enhancements</w:t>
      </w:r>
      <w:r>
        <w:rPr>
          <w:rFonts w:eastAsiaTheme="minorEastAsia" w:hint="eastAsia"/>
          <w:lang w:eastAsia="zh-CN"/>
        </w:rPr>
        <w:t xml:space="preserve"> (</w:t>
      </w:r>
      <w:r>
        <w:rPr>
          <w:lang w:eastAsia="zh-CN"/>
        </w:rPr>
        <w:t>perform the SLSS search only on a restricted window</w:t>
      </w:r>
      <w:r>
        <w:rPr>
          <w:rFonts w:eastAsiaTheme="minorEastAsia" w:hint="eastAsia"/>
          <w:lang w:eastAsia="zh-CN"/>
        </w:rPr>
        <w:t>) [25,Qualcomm]</w:t>
      </w:r>
    </w:p>
    <w:p w:rsidR="009A6CCA" w:rsidRDefault="00096494">
      <w:pPr>
        <w:pStyle w:val="a1"/>
        <w:numPr>
          <w:ilvl w:val="0"/>
          <w:numId w:val="22"/>
        </w:numPr>
        <w:rPr>
          <w:rFonts w:eastAsiaTheme="minorEastAsia"/>
          <w:lang w:eastAsia="zh-CN"/>
        </w:rPr>
      </w:pPr>
      <w:r>
        <w:rPr>
          <w:rFonts w:eastAsiaTheme="minorEastAsia"/>
          <w:lang w:eastAsia="zh-CN"/>
        </w:rPr>
        <w:t>UEs with multiple clocks to enable communication among UEs synchronized to different references with equal priority.</w:t>
      </w:r>
      <w:r>
        <w:rPr>
          <w:rFonts w:eastAsia="SimSun" w:hint="eastAsia"/>
          <w:lang w:eastAsia="zh-CN"/>
        </w:rPr>
        <w:t xml:space="preserve"> [27,Ericsson]</w:t>
      </w:r>
    </w:p>
    <w:p w:rsidR="009A6CCA" w:rsidRDefault="00096494">
      <w:pPr>
        <w:pStyle w:val="1"/>
        <w:ind w:left="431" w:hanging="431"/>
      </w:pPr>
      <w:r>
        <w:t>References</w:t>
      </w:r>
    </w:p>
    <w:p w:rsidR="009A6CCA" w:rsidRDefault="00096494">
      <w:pPr>
        <w:pStyle w:val="a1"/>
        <w:numPr>
          <w:ilvl w:val="1"/>
          <w:numId w:val="23"/>
        </w:numPr>
        <w:tabs>
          <w:tab w:val="left" w:pos="0"/>
          <w:tab w:val="left" w:pos="540"/>
        </w:tabs>
        <w:spacing w:line="240" w:lineRule="atLeast"/>
        <w:ind w:left="540" w:hangingChars="270" w:hanging="540"/>
        <w:rPr>
          <w:rFonts w:eastAsia="SimSun"/>
          <w:lang w:eastAsia="zh-CN"/>
        </w:rPr>
      </w:pPr>
      <w:bookmarkStart w:id="92" w:name="_Ref529349681"/>
      <w:bookmarkStart w:id="93" w:name="_Ref520799645"/>
      <w:r>
        <w:rPr>
          <w:rFonts w:eastAsia="SimSun"/>
          <w:lang w:eastAsia="zh-CN"/>
        </w:rPr>
        <w:t xml:space="preserve">RAN1 Chairman’s Notes, 3GPP TSG RAN WG1 Meeting </w:t>
      </w:r>
      <w:r>
        <w:rPr>
          <w:rFonts w:eastAsia="SimSun"/>
          <w:bCs/>
          <w:lang w:val="en-GB" w:eastAsia="zh-CN"/>
        </w:rPr>
        <w:t>Ad-Hoc Meeting 1901</w:t>
      </w:r>
      <w:r>
        <w:rPr>
          <w:rFonts w:eastAsia="SimSun"/>
          <w:lang w:eastAsia="zh-CN"/>
        </w:rPr>
        <w:t>.</w:t>
      </w:r>
      <w:bookmarkEnd w:id="92"/>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R1-1901539, “Sidelink synchronization mechanisms for NR V2X”, Huawei, HiSilicon,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R1-1901684, “NR sidelink synchronization mechanism”, vivo,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R1-1901811, “Discussion on sidelink based synchronization mechanism”, MediaTek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R1-1901897, “Synchronization mechanism for NR sidelink”, AT&amp;T,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R1-1901932, “Discussion on synchronization mechanism for NR V2X”, LG Electronics,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R1-1901994, “Further design and evaluation of S-SSB for NR V2X Sidelink”, CATT,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 xml:space="preserve">R1-1902139, “Discussion on synchronization mechanism in NR V2X”, ZTE, </w:t>
      </w:r>
      <w:proofErr w:type="spellStart"/>
      <w:r>
        <w:rPr>
          <w:rFonts w:eastAsia="SimSun"/>
          <w:lang w:eastAsia="zh-CN"/>
        </w:rPr>
        <w:t>Sanechips</w:t>
      </w:r>
      <w:proofErr w:type="spellEnd"/>
      <w:r>
        <w:rPr>
          <w:rFonts w:eastAsia="SimSun"/>
          <w:lang w:eastAsia="zh-CN"/>
        </w:rPr>
        <w:t>,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lang w:eastAsia="zh-CN"/>
        </w:rPr>
        <w:t>R1-1902275, “On synchronization mechanisms for NR V2X”, Samsung,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lastRenderedPageBreak/>
        <w:t xml:space="preserve"> </w:t>
      </w:r>
      <w:r>
        <w:rPr>
          <w:rFonts w:eastAsia="SimSun"/>
          <w:lang w:eastAsia="zh-CN"/>
        </w:rPr>
        <w:t>R1-1902387, “Discussion of synchronization mechanism for NR-V2X”, OPPO,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R1-1902402, “Discussion for NR V2X Sidelink Synchronization Issues and Mechanisms   ”, ITRI,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R1-1902440, “Discussion on NR V2X sidelink synchronization”, ETRI,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R1-1902483, “Synchronization for NR V2X sidelink communication”, Intel Corporation,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R1-1902575, “Discussion on NR V2X Sidelink Synchronization”, Nokia, Nokia Shanghai Bell,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R1-1902597, “On Synchronization Mechanism and Procedures for NR </w:t>
      </w:r>
      <w:proofErr w:type="gramStart"/>
      <w:r>
        <w:rPr>
          <w:rFonts w:eastAsia="SimSun"/>
          <w:lang w:eastAsia="zh-CN"/>
        </w:rPr>
        <w:t>V2X ”</w:t>
      </w:r>
      <w:proofErr w:type="gramEnd"/>
      <w:r>
        <w:rPr>
          <w:rFonts w:eastAsia="SimSun"/>
          <w:lang w:eastAsia="zh-CN"/>
        </w:rPr>
        <w:t xml:space="preserve">, </w:t>
      </w:r>
      <w:proofErr w:type="spellStart"/>
      <w:r>
        <w:rPr>
          <w:rFonts w:eastAsia="SimSun"/>
          <w:lang w:eastAsia="zh-CN"/>
        </w:rPr>
        <w:t>InterDigital</w:t>
      </w:r>
      <w:proofErr w:type="spellEnd"/>
      <w:r>
        <w:rPr>
          <w:rFonts w:eastAsia="SimSun"/>
          <w:lang w:eastAsia="zh-CN"/>
        </w:rPr>
        <w:t>,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R1-1902681, “Remaining issues on NR Sidelink synchronization for V2X”, HEPTA 7291,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R1-1902694, “Synchronization mechanism for NR V2X”, NEC,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R1-1902712, “On Synchronization for NR V2X”, Xiaomi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R1-1902726, “Discussion on synchronization mechanism for NR V2X”, </w:t>
      </w:r>
      <w:proofErr w:type="spellStart"/>
      <w:r>
        <w:rPr>
          <w:rFonts w:eastAsia="SimSun"/>
          <w:lang w:eastAsia="zh-CN"/>
        </w:rPr>
        <w:t>Spreadtrum</w:t>
      </w:r>
      <w:proofErr w:type="spellEnd"/>
      <w:r>
        <w:rPr>
          <w:rFonts w:eastAsia="SimSun"/>
          <w:lang w:eastAsia="zh-CN"/>
        </w:rPr>
        <w:t xml:space="preserve">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R1-1902761, “Considerations on NR V2X Synchronization mechanism”, Apple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R1-1902800, “Sidelink synchronization mechanism for NR V2X”, NTT DOCOMO, INC.,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R1-1902896, “Considerations on sidelink synchronization for NR V2X”, Sequans Communications,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R1-1902910, “Considerations on sidelink synchronization mechanism for NR V2X”, ITL,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R1-1902929, “Views on the synchronization signal for NR V2X”, KT Corp.,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R1-1902996, “Synchronization design for NR V2X”, Qualcomm Incorporated,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 xml:space="preserve">R1-1903155, “Design Considerations for NR V2X Synchronization”, </w:t>
      </w:r>
      <w:proofErr w:type="spellStart"/>
      <w:r>
        <w:rPr>
          <w:rFonts w:eastAsia="SimSun"/>
          <w:lang w:eastAsia="zh-CN"/>
        </w:rPr>
        <w:t>Convida</w:t>
      </w:r>
      <w:proofErr w:type="spellEnd"/>
      <w:r>
        <w:rPr>
          <w:rFonts w:eastAsia="SimSun"/>
          <w:lang w:eastAsia="zh-CN"/>
        </w:rPr>
        <w:t xml:space="preserve"> Wireless, Athens, Greece, 3GPP RAN1#96.</w:t>
      </w:r>
    </w:p>
    <w:p w:rsidR="009A6CCA" w:rsidRDefault="00096494">
      <w:pPr>
        <w:pStyle w:val="a1"/>
        <w:numPr>
          <w:ilvl w:val="1"/>
          <w:numId w:val="23"/>
        </w:numPr>
        <w:tabs>
          <w:tab w:val="left" w:pos="0"/>
          <w:tab w:val="left" w:pos="540"/>
        </w:tabs>
        <w:spacing w:line="240" w:lineRule="atLeast"/>
        <w:rPr>
          <w:rFonts w:eastAsia="SimSun"/>
          <w:lang w:eastAsia="zh-CN"/>
        </w:rPr>
      </w:pPr>
      <w:r>
        <w:rPr>
          <w:rFonts w:eastAsia="SimSun" w:hint="eastAsia"/>
          <w:lang w:eastAsia="zh-CN"/>
        </w:rPr>
        <w:t xml:space="preserve"> </w:t>
      </w:r>
      <w:r>
        <w:rPr>
          <w:rFonts w:eastAsia="SimSun"/>
          <w:lang w:eastAsia="zh-CN"/>
        </w:rPr>
        <w:t>R1-1903165, “On Synchronization for NR Sidelink”, Ericsson, Athens, Greece, 3GPP RAN1#96.</w:t>
      </w:r>
      <w:bookmarkEnd w:id="93"/>
    </w:p>
    <w:sectPr w:rsidR="009A6CCA" w:rsidSect="009A6CCA">
      <w:headerReference w:type="default" r:id="rId1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574E" w:rsidRDefault="009B574E" w:rsidP="009A6CCA">
      <w:pPr>
        <w:spacing w:after="0" w:line="240" w:lineRule="auto"/>
      </w:pPr>
      <w:r>
        <w:separator/>
      </w:r>
    </w:p>
  </w:endnote>
  <w:endnote w:type="continuationSeparator" w:id="0">
    <w:p w:rsidR="009B574E" w:rsidRDefault="009B574E" w:rsidP="009A6C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DengXian">
    <w:altName w:val="Arial Unicode MS"/>
    <w:charset w:val="86"/>
    <w:family w:val="auto"/>
    <w:pitch w:val="variable"/>
    <w:sig w:usb0="00000000" w:usb1="38CF7CFA" w:usb2="00000016" w:usb3="00000000" w:csb0="0004000F" w:csb1="00000000"/>
  </w:font>
  <w:font w:name="SimSun">
    <w:altName w:val="Tahoma"/>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574E" w:rsidRDefault="009B574E" w:rsidP="009A6CCA">
      <w:pPr>
        <w:spacing w:after="0" w:line="240" w:lineRule="auto"/>
      </w:pPr>
      <w:r>
        <w:separator/>
      </w:r>
    </w:p>
  </w:footnote>
  <w:footnote w:type="continuationSeparator" w:id="0">
    <w:p w:rsidR="009B574E" w:rsidRDefault="009B574E" w:rsidP="009A6CC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6DB" w:rsidRDefault="00B136DB">
    <w:pPr>
      <w:pStyle w:val="ac"/>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40F5C06"/>
    <w:multiLevelType w:val="multilevel"/>
    <w:tmpl w:val="040F5C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0F5D1819"/>
    <w:multiLevelType w:val="multilevel"/>
    <w:tmpl w:val="0F5D1819"/>
    <w:lvl w:ilvl="0">
      <w:start w:val="1"/>
      <w:numFmt w:val="bullet"/>
      <w:lvlText w:val=""/>
      <w:lvlJc w:val="left"/>
      <w:pPr>
        <w:ind w:left="470" w:hanging="420"/>
      </w:pPr>
      <w:rPr>
        <w:rFonts w:ascii="Symbol" w:hAnsi="Symbol"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315A093D"/>
    <w:multiLevelType w:val="multilevel"/>
    <w:tmpl w:val="315A093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2">
    <w:nsid w:val="3428213F"/>
    <w:multiLevelType w:val="multilevel"/>
    <w:tmpl w:val="342821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9A93E13"/>
    <w:multiLevelType w:val="multilevel"/>
    <w:tmpl w:val="39A93E13"/>
    <w:lvl w:ilvl="0">
      <w:start w:val="1"/>
      <w:numFmt w:val="bullet"/>
      <w:lvlText w:val=""/>
      <w:lvlJc w:val="left"/>
      <w:pPr>
        <w:ind w:left="758" w:hanging="360"/>
      </w:pPr>
      <w:rPr>
        <w:rFonts w:ascii="Symbol" w:hAnsi="Symbol"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7A25364"/>
    <w:multiLevelType w:val="multilevel"/>
    <w:tmpl w:val="47A25364"/>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eastAsia="MS Mincho"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9">
    <w:nsid w:val="539240D2"/>
    <w:multiLevelType w:val="multilevel"/>
    <w:tmpl w:val="539240D2"/>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4E24E15"/>
    <w:multiLevelType w:val="hybridMultilevel"/>
    <w:tmpl w:val="F8882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7B775BA6"/>
    <w:multiLevelType w:val="multilevel"/>
    <w:tmpl w:val="7B775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8"/>
  </w:num>
  <w:num w:numId="4">
    <w:abstractNumId w:val="20"/>
  </w:num>
  <w:num w:numId="5">
    <w:abstractNumId w:val="15"/>
  </w:num>
  <w:num w:numId="6">
    <w:abstractNumId w:val="14"/>
    <w:lvlOverride w:ilvl="0">
      <w:startOverride w:val="1"/>
    </w:lvlOverride>
  </w:num>
  <w:num w:numId="7">
    <w:abstractNumId w:val="22"/>
  </w:num>
  <w:num w:numId="8">
    <w:abstractNumId w:val="17"/>
  </w:num>
  <w:num w:numId="9">
    <w:abstractNumId w:val="5"/>
  </w:num>
  <w:num w:numId="10">
    <w:abstractNumId w:val="23"/>
  </w:num>
  <w:num w:numId="11">
    <w:abstractNumId w:val="12"/>
  </w:num>
  <w:num w:numId="12">
    <w:abstractNumId w:val="10"/>
  </w:num>
  <w:num w:numId="13">
    <w:abstractNumId w:val="8"/>
  </w:num>
  <w:num w:numId="14">
    <w:abstractNumId w:val="2"/>
  </w:num>
  <w:num w:numId="15">
    <w:abstractNumId w:val="19"/>
  </w:num>
  <w:num w:numId="16">
    <w:abstractNumId w:val="4"/>
  </w:num>
  <w:num w:numId="17">
    <w:abstractNumId w:val="13"/>
  </w:num>
  <w:num w:numId="18">
    <w:abstractNumId w:val="6"/>
  </w:num>
  <w:num w:numId="19">
    <w:abstractNumId w:val="16"/>
  </w:num>
  <w:num w:numId="20">
    <w:abstractNumId w:val="3"/>
  </w:num>
  <w:num w:numId="21">
    <w:abstractNumId w:val="9"/>
  </w:num>
  <w:num w:numId="22">
    <w:abstractNumId w:val="7"/>
  </w:num>
  <w:num w:numId="23">
    <w:abstractNumId w:val="1"/>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5122" fillcolor="white">
      <v:fill color="white"/>
    </o:shapedefaults>
  </w:hdrShapeDefaults>
  <w:footnotePr>
    <w:footnote w:id="-1"/>
    <w:footnote w:id="0"/>
  </w:footnotePr>
  <w:endnotePr>
    <w:endnote w:id="-1"/>
    <w:endnote w:id="0"/>
  </w:endnotePr>
  <w:compat>
    <w:spaceForUL/>
    <w:doNotLeaveBackslashAlone/>
    <w:useFELayout/>
  </w:compat>
  <w:rsids>
    <w:rsidRoot w:val="00172A27"/>
    <w:rsid w:val="00000077"/>
    <w:rsid w:val="00000355"/>
    <w:rsid w:val="00001569"/>
    <w:rsid w:val="00001FE6"/>
    <w:rsid w:val="0000229A"/>
    <w:rsid w:val="00002421"/>
    <w:rsid w:val="00002F04"/>
    <w:rsid w:val="00002F3F"/>
    <w:rsid w:val="0000314F"/>
    <w:rsid w:val="0000351A"/>
    <w:rsid w:val="000035A5"/>
    <w:rsid w:val="000035DC"/>
    <w:rsid w:val="000038B9"/>
    <w:rsid w:val="00004A77"/>
    <w:rsid w:val="00004B9D"/>
    <w:rsid w:val="00004DF8"/>
    <w:rsid w:val="00006396"/>
    <w:rsid w:val="0000655A"/>
    <w:rsid w:val="000069F4"/>
    <w:rsid w:val="00006C17"/>
    <w:rsid w:val="000076A3"/>
    <w:rsid w:val="000076B8"/>
    <w:rsid w:val="00010F26"/>
    <w:rsid w:val="00011014"/>
    <w:rsid w:val="000124A2"/>
    <w:rsid w:val="00012A5D"/>
    <w:rsid w:val="00012BC4"/>
    <w:rsid w:val="00013FE3"/>
    <w:rsid w:val="00014211"/>
    <w:rsid w:val="0001436C"/>
    <w:rsid w:val="00014B87"/>
    <w:rsid w:val="00015419"/>
    <w:rsid w:val="000159FF"/>
    <w:rsid w:val="000161ED"/>
    <w:rsid w:val="00016490"/>
    <w:rsid w:val="0001726E"/>
    <w:rsid w:val="0001761E"/>
    <w:rsid w:val="00017BD0"/>
    <w:rsid w:val="000201CD"/>
    <w:rsid w:val="00020FCC"/>
    <w:rsid w:val="0002150C"/>
    <w:rsid w:val="0002182E"/>
    <w:rsid w:val="00022E1A"/>
    <w:rsid w:val="00022F27"/>
    <w:rsid w:val="00023317"/>
    <w:rsid w:val="00023777"/>
    <w:rsid w:val="00023E9E"/>
    <w:rsid w:val="00024571"/>
    <w:rsid w:val="000245A4"/>
    <w:rsid w:val="00024E50"/>
    <w:rsid w:val="000262F8"/>
    <w:rsid w:val="000266A1"/>
    <w:rsid w:val="00026FC0"/>
    <w:rsid w:val="0002723E"/>
    <w:rsid w:val="0002774A"/>
    <w:rsid w:val="000279FF"/>
    <w:rsid w:val="00027CBC"/>
    <w:rsid w:val="00030655"/>
    <w:rsid w:val="00030CBE"/>
    <w:rsid w:val="000312BB"/>
    <w:rsid w:val="00031371"/>
    <w:rsid w:val="00032345"/>
    <w:rsid w:val="0003290D"/>
    <w:rsid w:val="000329AF"/>
    <w:rsid w:val="00032BB9"/>
    <w:rsid w:val="00033171"/>
    <w:rsid w:val="000333C9"/>
    <w:rsid w:val="000334BC"/>
    <w:rsid w:val="000336E6"/>
    <w:rsid w:val="00033761"/>
    <w:rsid w:val="000339D3"/>
    <w:rsid w:val="000340F6"/>
    <w:rsid w:val="00034A34"/>
    <w:rsid w:val="00034F6F"/>
    <w:rsid w:val="00034FE0"/>
    <w:rsid w:val="000350C8"/>
    <w:rsid w:val="00035570"/>
    <w:rsid w:val="00035711"/>
    <w:rsid w:val="00036142"/>
    <w:rsid w:val="00036216"/>
    <w:rsid w:val="00036766"/>
    <w:rsid w:val="00036A93"/>
    <w:rsid w:val="00037FA6"/>
    <w:rsid w:val="00040041"/>
    <w:rsid w:val="0004042C"/>
    <w:rsid w:val="00040CC0"/>
    <w:rsid w:val="00041032"/>
    <w:rsid w:val="000411E3"/>
    <w:rsid w:val="0004153B"/>
    <w:rsid w:val="000422FA"/>
    <w:rsid w:val="00042BBB"/>
    <w:rsid w:val="00042C59"/>
    <w:rsid w:val="00043088"/>
    <w:rsid w:val="00043AD0"/>
    <w:rsid w:val="00043C48"/>
    <w:rsid w:val="00043D61"/>
    <w:rsid w:val="00043F5C"/>
    <w:rsid w:val="000444A2"/>
    <w:rsid w:val="00044A84"/>
    <w:rsid w:val="0004534F"/>
    <w:rsid w:val="00045952"/>
    <w:rsid w:val="00045F8C"/>
    <w:rsid w:val="00047A45"/>
    <w:rsid w:val="00047FFE"/>
    <w:rsid w:val="000501ED"/>
    <w:rsid w:val="0005087B"/>
    <w:rsid w:val="000508DD"/>
    <w:rsid w:val="00050E51"/>
    <w:rsid w:val="000511A0"/>
    <w:rsid w:val="0005124E"/>
    <w:rsid w:val="0005129F"/>
    <w:rsid w:val="0005196D"/>
    <w:rsid w:val="00051A8E"/>
    <w:rsid w:val="00052577"/>
    <w:rsid w:val="00052809"/>
    <w:rsid w:val="00052886"/>
    <w:rsid w:val="00052E43"/>
    <w:rsid w:val="00052F84"/>
    <w:rsid w:val="00053226"/>
    <w:rsid w:val="00054151"/>
    <w:rsid w:val="00055140"/>
    <w:rsid w:val="0005514B"/>
    <w:rsid w:val="0005592F"/>
    <w:rsid w:val="00055FF1"/>
    <w:rsid w:val="000563A3"/>
    <w:rsid w:val="00056B26"/>
    <w:rsid w:val="00056CAF"/>
    <w:rsid w:val="00057AB9"/>
    <w:rsid w:val="0006076C"/>
    <w:rsid w:val="0006156A"/>
    <w:rsid w:val="0006173F"/>
    <w:rsid w:val="000620EB"/>
    <w:rsid w:val="000626ED"/>
    <w:rsid w:val="0006295E"/>
    <w:rsid w:val="000641F5"/>
    <w:rsid w:val="000643AE"/>
    <w:rsid w:val="0006455E"/>
    <w:rsid w:val="00064667"/>
    <w:rsid w:val="000646CF"/>
    <w:rsid w:val="00064FC2"/>
    <w:rsid w:val="00064FF8"/>
    <w:rsid w:val="000650D3"/>
    <w:rsid w:val="0006573E"/>
    <w:rsid w:val="00065B91"/>
    <w:rsid w:val="00065E2C"/>
    <w:rsid w:val="00065F7D"/>
    <w:rsid w:val="00066667"/>
    <w:rsid w:val="00066764"/>
    <w:rsid w:val="00066A21"/>
    <w:rsid w:val="00067083"/>
    <w:rsid w:val="00067384"/>
    <w:rsid w:val="00067642"/>
    <w:rsid w:val="0006771E"/>
    <w:rsid w:val="000679FC"/>
    <w:rsid w:val="00067BBE"/>
    <w:rsid w:val="00067ED4"/>
    <w:rsid w:val="00070A16"/>
    <w:rsid w:val="00071385"/>
    <w:rsid w:val="00071686"/>
    <w:rsid w:val="00073511"/>
    <w:rsid w:val="000739C3"/>
    <w:rsid w:val="00073EDF"/>
    <w:rsid w:val="00074092"/>
    <w:rsid w:val="00074480"/>
    <w:rsid w:val="0007479B"/>
    <w:rsid w:val="00074A84"/>
    <w:rsid w:val="000757A7"/>
    <w:rsid w:val="00075DC1"/>
    <w:rsid w:val="00075DEF"/>
    <w:rsid w:val="00076054"/>
    <w:rsid w:val="00076061"/>
    <w:rsid w:val="000766F5"/>
    <w:rsid w:val="00076881"/>
    <w:rsid w:val="00076AEA"/>
    <w:rsid w:val="00076B46"/>
    <w:rsid w:val="00076FDE"/>
    <w:rsid w:val="000778DE"/>
    <w:rsid w:val="00077B75"/>
    <w:rsid w:val="00077DDB"/>
    <w:rsid w:val="000800A1"/>
    <w:rsid w:val="00081414"/>
    <w:rsid w:val="000814B1"/>
    <w:rsid w:val="00081BFB"/>
    <w:rsid w:val="000826F3"/>
    <w:rsid w:val="00082950"/>
    <w:rsid w:val="00083C3C"/>
    <w:rsid w:val="00083CB2"/>
    <w:rsid w:val="000844DB"/>
    <w:rsid w:val="00085080"/>
    <w:rsid w:val="00085203"/>
    <w:rsid w:val="0008531E"/>
    <w:rsid w:val="000853DF"/>
    <w:rsid w:val="0008560C"/>
    <w:rsid w:val="000857B8"/>
    <w:rsid w:val="000868E5"/>
    <w:rsid w:val="000870AA"/>
    <w:rsid w:val="000870AE"/>
    <w:rsid w:val="00087487"/>
    <w:rsid w:val="0008757D"/>
    <w:rsid w:val="0008760D"/>
    <w:rsid w:val="00087AAB"/>
    <w:rsid w:val="00090F89"/>
    <w:rsid w:val="0009141B"/>
    <w:rsid w:val="00091AE7"/>
    <w:rsid w:val="00092357"/>
    <w:rsid w:val="000924D0"/>
    <w:rsid w:val="000929F6"/>
    <w:rsid w:val="00092E7E"/>
    <w:rsid w:val="0009369C"/>
    <w:rsid w:val="00093F31"/>
    <w:rsid w:val="000944FC"/>
    <w:rsid w:val="00094E92"/>
    <w:rsid w:val="00095366"/>
    <w:rsid w:val="000958C0"/>
    <w:rsid w:val="00096038"/>
    <w:rsid w:val="00096494"/>
    <w:rsid w:val="0009656F"/>
    <w:rsid w:val="000971AD"/>
    <w:rsid w:val="00097B83"/>
    <w:rsid w:val="00097D5F"/>
    <w:rsid w:val="000A0363"/>
    <w:rsid w:val="000A0368"/>
    <w:rsid w:val="000A0665"/>
    <w:rsid w:val="000A0D3A"/>
    <w:rsid w:val="000A0E25"/>
    <w:rsid w:val="000A1177"/>
    <w:rsid w:val="000A1AF5"/>
    <w:rsid w:val="000A1D32"/>
    <w:rsid w:val="000A1E8B"/>
    <w:rsid w:val="000A216E"/>
    <w:rsid w:val="000A2459"/>
    <w:rsid w:val="000A25FE"/>
    <w:rsid w:val="000A2630"/>
    <w:rsid w:val="000A2665"/>
    <w:rsid w:val="000A2789"/>
    <w:rsid w:val="000A2B74"/>
    <w:rsid w:val="000A3443"/>
    <w:rsid w:val="000A3471"/>
    <w:rsid w:val="000A4105"/>
    <w:rsid w:val="000A4E64"/>
    <w:rsid w:val="000A4E6C"/>
    <w:rsid w:val="000A50BA"/>
    <w:rsid w:val="000A5603"/>
    <w:rsid w:val="000A585B"/>
    <w:rsid w:val="000A587C"/>
    <w:rsid w:val="000A5D86"/>
    <w:rsid w:val="000A614F"/>
    <w:rsid w:val="000A6433"/>
    <w:rsid w:val="000A6C68"/>
    <w:rsid w:val="000A744D"/>
    <w:rsid w:val="000A796A"/>
    <w:rsid w:val="000A7B16"/>
    <w:rsid w:val="000A7DD9"/>
    <w:rsid w:val="000B0156"/>
    <w:rsid w:val="000B05AE"/>
    <w:rsid w:val="000B0CEA"/>
    <w:rsid w:val="000B137A"/>
    <w:rsid w:val="000B1678"/>
    <w:rsid w:val="000B17A7"/>
    <w:rsid w:val="000B1968"/>
    <w:rsid w:val="000B199E"/>
    <w:rsid w:val="000B1FE3"/>
    <w:rsid w:val="000B3028"/>
    <w:rsid w:val="000B3EB3"/>
    <w:rsid w:val="000B4C79"/>
    <w:rsid w:val="000B4F6B"/>
    <w:rsid w:val="000B5A9D"/>
    <w:rsid w:val="000B5AE7"/>
    <w:rsid w:val="000B5C9A"/>
    <w:rsid w:val="000B6453"/>
    <w:rsid w:val="000B6E62"/>
    <w:rsid w:val="000B731D"/>
    <w:rsid w:val="000B760E"/>
    <w:rsid w:val="000C151A"/>
    <w:rsid w:val="000C1BC5"/>
    <w:rsid w:val="000C237B"/>
    <w:rsid w:val="000C2D9C"/>
    <w:rsid w:val="000C3909"/>
    <w:rsid w:val="000C39BD"/>
    <w:rsid w:val="000C3A16"/>
    <w:rsid w:val="000C46B1"/>
    <w:rsid w:val="000C47ED"/>
    <w:rsid w:val="000C49D8"/>
    <w:rsid w:val="000C4E4F"/>
    <w:rsid w:val="000C5188"/>
    <w:rsid w:val="000C522D"/>
    <w:rsid w:val="000C5269"/>
    <w:rsid w:val="000C5564"/>
    <w:rsid w:val="000C576F"/>
    <w:rsid w:val="000C57C8"/>
    <w:rsid w:val="000C6924"/>
    <w:rsid w:val="000C6A43"/>
    <w:rsid w:val="000C7339"/>
    <w:rsid w:val="000C7C0C"/>
    <w:rsid w:val="000D011B"/>
    <w:rsid w:val="000D0308"/>
    <w:rsid w:val="000D04C7"/>
    <w:rsid w:val="000D0A93"/>
    <w:rsid w:val="000D0D36"/>
    <w:rsid w:val="000D192C"/>
    <w:rsid w:val="000D193E"/>
    <w:rsid w:val="000D1D70"/>
    <w:rsid w:val="000D40E9"/>
    <w:rsid w:val="000D447E"/>
    <w:rsid w:val="000D48A1"/>
    <w:rsid w:val="000D5448"/>
    <w:rsid w:val="000D5F7D"/>
    <w:rsid w:val="000D7626"/>
    <w:rsid w:val="000E0400"/>
    <w:rsid w:val="000E0E57"/>
    <w:rsid w:val="000E0EB9"/>
    <w:rsid w:val="000E1D40"/>
    <w:rsid w:val="000E2CF1"/>
    <w:rsid w:val="000E2FA9"/>
    <w:rsid w:val="000E344D"/>
    <w:rsid w:val="000E38D3"/>
    <w:rsid w:val="000E39F1"/>
    <w:rsid w:val="000E3A32"/>
    <w:rsid w:val="000E3A85"/>
    <w:rsid w:val="000E3B41"/>
    <w:rsid w:val="000E3C57"/>
    <w:rsid w:val="000E3DE5"/>
    <w:rsid w:val="000E445D"/>
    <w:rsid w:val="000E44AD"/>
    <w:rsid w:val="000E4E83"/>
    <w:rsid w:val="000E5716"/>
    <w:rsid w:val="000E60AD"/>
    <w:rsid w:val="000E6228"/>
    <w:rsid w:val="000E68D7"/>
    <w:rsid w:val="000E6C28"/>
    <w:rsid w:val="000E7386"/>
    <w:rsid w:val="000E7917"/>
    <w:rsid w:val="000F0DC5"/>
    <w:rsid w:val="000F22E7"/>
    <w:rsid w:val="000F266C"/>
    <w:rsid w:val="000F29DB"/>
    <w:rsid w:val="000F327C"/>
    <w:rsid w:val="000F3844"/>
    <w:rsid w:val="000F3908"/>
    <w:rsid w:val="000F3F67"/>
    <w:rsid w:val="000F4131"/>
    <w:rsid w:val="000F4330"/>
    <w:rsid w:val="000F450C"/>
    <w:rsid w:val="000F4EC1"/>
    <w:rsid w:val="000F5057"/>
    <w:rsid w:val="000F5BAF"/>
    <w:rsid w:val="000F663D"/>
    <w:rsid w:val="000F6BA5"/>
    <w:rsid w:val="000F7923"/>
    <w:rsid w:val="000F7BA1"/>
    <w:rsid w:val="001000D8"/>
    <w:rsid w:val="001013E9"/>
    <w:rsid w:val="001014A4"/>
    <w:rsid w:val="001016AC"/>
    <w:rsid w:val="00101C52"/>
    <w:rsid w:val="001023FD"/>
    <w:rsid w:val="00102553"/>
    <w:rsid w:val="00102649"/>
    <w:rsid w:val="001028E4"/>
    <w:rsid w:val="00103413"/>
    <w:rsid w:val="00103878"/>
    <w:rsid w:val="00103C53"/>
    <w:rsid w:val="00103CAA"/>
    <w:rsid w:val="001041A2"/>
    <w:rsid w:val="00104287"/>
    <w:rsid w:val="00104A8E"/>
    <w:rsid w:val="00104BCA"/>
    <w:rsid w:val="00104BFF"/>
    <w:rsid w:val="001051B9"/>
    <w:rsid w:val="00105600"/>
    <w:rsid w:val="00105766"/>
    <w:rsid w:val="00105B53"/>
    <w:rsid w:val="00106A88"/>
    <w:rsid w:val="00106C2E"/>
    <w:rsid w:val="00107150"/>
    <w:rsid w:val="0010729F"/>
    <w:rsid w:val="00110194"/>
    <w:rsid w:val="00110CC2"/>
    <w:rsid w:val="00110F3F"/>
    <w:rsid w:val="001125D0"/>
    <w:rsid w:val="001126FF"/>
    <w:rsid w:val="00112FB5"/>
    <w:rsid w:val="0011344D"/>
    <w:rsid w:val="001136C6"/>
    <w:rsid w:val="00113DDD"/>
    <w:rsid w:val="001140AB"/>
    <w:rsid w:val="001143D4"/>
    <w:rsid w:val="0011443B"/>
    <w:rsid w:val="0011486C"/>
    <w:rsid w:val="00114AB8"/>
    <w:rsid w:val="001156F0"/>
    <w:rsid w:val="00115A75"/>
    <w:rsid w:val="00116893"/>
    <w:rsid w:val="00117E10"/>
    <w:rsid w:val="001207BD"/>
    <w:rsid w:val="00120812"/>
    <w:rsid w:val="00120B56"/>
    <w:rsid w:val="001231EA"/>
    <w:rsid w:val="00123399"/>
    <w:rsid w:val="001233A1"/>
    <w:rsid w:val="00123937"/>
    <w:rsid w:val="0012437C"/>
    <w:rsid w:val="001245F5"/>
    <w:rsid w:val="001248EB"/>
    <w:rsid w:val="001250C5"/>
    <w:rsid w:val="00126152"/>
    <w:rsid w:val="001262A0"/>
    <w:rsid w:val="00126BBD"/>
    <w:rsid w:val="00127148"/>
    <w:rsid w:val="00130548"/>
    <w:rsid w:val="00130765"/>
    <w:rsid w:val="00130A29"/>
    <w:rsid w:val="00130A6B"/>
    <w:rsid w:val="00132228"/>
    <w:rsid w:val="00132B64"/>
    <w:rsid w:val="001331A9"/>
    <w:rsid w:val="00133A80"/>
    <w:rsid w:val="00133C39"/>
    <w:rsid w:val="00133F48"/>
    <w:rsid w:val="00134C40"/>
    <w:rsid w:val="00135445"/>
    <w:rsid w:val="001354FA"/>
    <w:rsid w:val="00135AC8"/>
    <w:rsid w:val="00135EFC"/>
    <w:rsid w:val="00136680"/>
    <w:rsid w:val="001367B9"/>
    <w:rsid w:val="00136A81"/>
    <w:rsid w:val="00136ABE"/>
    <w:rsid w:val="00136B15"/>
    <w:rsid w:val="00137456"/>
    <w:rsid w:val="00137E65"/>
    <w:rsid w:val="001403F6"/>
    <w:rsid w:val="00140551"/>
    <w:rsid w:val="0014084E"/>
    <w:rsid w:val="00140C34"/>
    <w:rsid w:val="00141AEB"/>
    <w:rsid w:val="00141B4C"/>
    <w:rsid w:val="00141EC3"/>
    <w:rsid w:val="001421C4"/>
    <w:rsid w:val="001424D3"/>
    <w:rsid w:val="001424E7"/>
    <w:rsid w:val="00142716"/>
    <w:rsid w:val="00142748"/>
    <w:rsid w:val="001428F6"/>
    <w:rsid w:val="00143443"/>
    <w:rsid w:val="001436FC"/>
    <w:rsid w:val="00143816"/>
    <w:rsid w:val="00143D7E"/>
    <w:rsid w:val="00143DDF"/>
    <w:rsid w:val="00144167"/>
    <w:rsid w:val="00145ED4"/>
    <w:rsid w:val="00146933"/>
    <w:rsid w:val="00146BF2"/>
    <w:rsid w:val="00146D1F"/>
    <w:rsid w:val="0014701D"/>
    <w:rsid w:val="0014768D"/>
    <w:rsid w:val="00150A7E"/>
    <w:rsid w:val="00150DBA"/>
    <w:rsid w:val="001513BC"/>
    <w:rsid w:val="001517A8"/>
    <w:rsid w:val="00151989"/>
    <w:rsid w:val="001520CE"/>
    <w:rsid w:val="00153071"/>
    <w:rsid w:val="001532DD"/>
    <w:rsid w:val="001534AC"/>
    <w:rsid w:val="00153E05"/>
    <w:rsid w:val="00154270"/>
    <w:rsid w:val="001562C2"/>
    <w:rsid w:val="001564B8"/>
    <w:rsid w:val="001567FF"/>
    <w:rsid w:val="00156B97"/>
    <w:rsid w:val="0015721F"/>
    <w:rsid w:val="001576B0"/>
    <w:rsid w:val="00157822"/>
    <w:rsid w:val="00157A49"/>
    <w:rsid w:val="00157EDC"/>
    <w:rsid w:val="00160877"/>
    <w:rsid w:val="0016090A"/>
    <w:rsid w:val="00161167"/>
    <w:rsid w:val="00161560"/>
    <w:rsid w:val="00162E6B"/>
    <w:rsid w:val="001636D6"/>
    <w:rsid w:val="00163B0E"/>
    <w:rsid w:val="00164873"/>
    <w:rsid w:val="001651CB"/>
    <w:rsid w:val="00165BFD"/>
    <w:rsid w:val="001669BA"/>
    <w:rsid w:val="001670BB"/>
    <w:rsid w:val="0016750A"/>
    <w:rsid w:val="00167522"/>
    <w:rsid w:val="00167571"/>
    <w:rsid w:val="00167EFC"/>
    <w:rsid w:val="001701EE"/>
    <w:rsid w:val="001708AD"/>
    <w:rsid w:val="0017141E"/>
    <w:rsid w:val="00171D29"/>
    <w:rsid w:val="00171D63"/>
    <w:rsid w:val="001721B5"/>
    <w:rsid w:val="0017221C"/>
    <w:rsid w:val="00172723"/>
    <w:rsid w:val="00172A27"/>
    <w:rsid w:val="00172AF8"/>
    <w:rsid w:val="00172D3A"/>
    <w:rsid w:val="00173921"/>
    <w:rsid w:val="00173C9E"/>
    <w:rsid w:val="001741F9"/>
    <w:rsid w:val="0017487F"/>
    <w:rsid w:val="00174FDD"/>
    <w:rsid w:val="00175726"/>
    <w:rsid w:val="001758F8"/>
    <w:rsid w:val="00175981"/>
    <w:rsid w:val="00175BB1"/>
    <w:rsid w:val="00175F21"/>
    <w:rsid w:val="00176EB4"/>
    <w:rsid w:val="0017766A"/>
    <w:rsid w:val="00177998"/>
    <w:rsid w:val="001800C2"/>
    <w:rsid w:val="00180CE2"/>
    <w:rsid w:val="001811A3"/>
    <w:rsid w:val="001812C4"/>
    <w:rsid w:val="001813B7"/>
    <w:rsid w:val="00181807"/>
    <w:rsid w:val="00182770"/>
    <w:rsid w:val="00182F40"/>
    <w:rsid w:val="001833D2"/>
    <w:rsid w:val="00185368"/>
    <w:rsid w:val="001855B7"/>
    <w:rsid w:val="00185957"/>
    <w:rsid w:val="00186832"/>
    <w:rsid w:val="00186A1E"/>
    <w:rsid w:val="001872C6"/>
    <w:rsid w:val="00187302"/>
    <w:rsid w:val="00187CF9"/>
    <w:rsid w:val="00190715"/>
    <w:rsid w:val="00190886"/>
    <w:rsid w:val="00190CCF"/>
    <w:rsid w:val="00190DC4"/>
    <w:rsid w:val="00191FF2"/>
    <w:rsid w:val="001929D2"/>
    <w:rsid w:val="00192E5C"/>
    <w:rsid w:val="00192F90"/>
    <w:rsid w:val="00194245"/>
    <w:rsid w:val="00195317"/>
    <w:rsid w:val="001956D1"/>
    <w:rsid w:val="00196888"/>
    <w:rsid w:val="00197327"/>
    <w:rsid w:val="00197B1E"/>
    <w:rsid w:val="00197C69"/>
    <w:rsid w:val="00197C83"/>
    <w:rsid w:val="00197F6E"/>
    <w:rsid w:val="001A0063"/>
    <w:rsid w:val="001A0216"/>
    <w:rsid w:val="001A0A5E"/>
    <w:rsid w:val="001A1722"/>
    <w:rsid w:val="001A18B1"/>
    <w:rsid w:val="001A1EA4"/>
    <w:rsid w:val="001A2342"/>
    <w:rsid w:val="001A246C"/>
    <w:rsid w:val="001A2CEF"/>
    <w:rsid w:val="001A329E"/>
    <w:rsid w:val="001A330F"/>
    <w:rsid w:val="001A3CD0"/>
    <w:rsid w:val="001A417F"/>
    <w:rsid w:val="001A4454"/>
    <w:rsid w:val="001A4850"/>
    <w:rsid w:val="001A5EB8"/>
    <w:rsid w:val="001A6234"/>
    <w:rsid w:val="001A69DB"/>
    <w:rsid w:val="001A6BF6"/>
    <w:rsid w:val="001A7743"/>
    <w:rsid w:val="001A7C6C"/>
    <w:rsid w:val="001B06B7"/>
    <w:rsid w:val="001B113F"/>
    <w:rsid w:val="001B1157"/>
    <w:rsid w:val="001B162E"/>
    <w:rsid w:val="001B1938"/>
    <w:rsid w:val="001B2B5F"/>
    <w:rsid w:val="001B34A9"/>
    <w:rsid w:val="001B39E5"/>
    <w:rsid w:val="001B3AB2"/>
    <w:rsid w:val="001B42F8"/>
    <w:rsid w:val="001B4654"/>
    <w:rsid w:val="001B6D73"/>
    <w:rsid w:val="001B6DA2"/>
    <w:rsid w:val="001B750D"/>
    <w:rsid w:val="001B76F5"/>
    <w:rsid w:val="001B7792"/>
    <w:rsid w:val="001B7842"/>
    <w:rsid w:val="001C0727"/>
    <w:rsid w:val="001C0844"/>
    <w:rsid w:val="001C0857"/>
    <w:rsid w:val="001C0930"/>
    <w:rsid w:val="001C0E44"/>
    <w:rsid w:val="001C0FBA"/>
    <w:rsid w:val="001C1164"/>
    <w:rsid w:val="001C17C6"/>
    <w:rsid w:val="001C1EC0"/>
    <w:rsid w:val="001C2279"/>
    <w:rsid w:val="001C257F"/>
    <w:rsid w:val="001C2807"/>
    <w:rsid w:val="001C34C8"/>
    <w:rsid w:val="001C36B2"/>
    <w:rsid w:val="001C36CD"/>
    <w:rsid w:val="001C3954"/>
    <w:rsid w:val="001C3C6C"/>
    <w:rsid w:val="001C3EEB"/>
    <w:rsid w:val="001C4CC5"/>
    <w:rsid w:val="001C4F76"/>
    <w:rsid w:val="001C5183"/>
    <w:rsid w:val="001C5710"/>
    <w:rsid w:val="001C5C15"/>
    <w:rsid w:val="001C5C57"/>
    <w:rsid w:val="001C5E18"/>
    <w:rsid w:val="001C641E"/>
    <w:rsid w:val="001C6716"/>
    <w:rsid w:val="001C67DF"/>
    <w:rsid w:val="001C6B9E"/>
    <w:rsid w:val="001C6C75"/>
    <w:rsid w:val="001C77CA"/>
    <w:rsid w:val="001C7AEC"/>
    <w:rsid w:val="001D091C"/>
    <w:rsid w:val="001D15B5"/>
    <w:rsid w:val="001D2629"/>
    <w:rsid w:val="001D322B"/>
    <w:rsid w:val="001D35D1"/>
    <w:rsid w:val="001D3927"/>
    <w:rsid w:val="001D43C8"/>
    <w:rsid w:val="001D4B41"/>
    <w:rsid w:val="001D5008"/>
    <w:rsid w:val="001D525A"/>
    <w:rsid w:val="001D6462"/>
    <w:rsid w:val="001D6622"/>
    <w:rsid w:val="001D66AD"/>
    <w:rsid w:val="001D69BA"/>
    <w:rsid w:val="001D70F0"/>
    <w:rsid w:val="001D7DE6"/>
    <w:rsid w:val="001E0836"/>
    <w:rsid w:val="001E1361"/>
    <w:rsid w:val="001E213C"/>
    <w:rsid w:val="001E229B"/>
    <w:rsid w:val="001E2E10"/>
    <w:rsid w:val="001E3EDF"/>
    <w:rsid w:val="001E402D"/>
    <w:rsid w:val="001E4119"/>
    <w:rsid w:val="001E512D"/>
    <w:rsid w:val="001E558B"/>
    <w:rsid w:val="001E5C84"/>
    <w:rsid w:val="001E62B0"/>
    <w:rsid w:val="001E646A"/>
    <w:rsid w:val="001E65C5"/>
    <w:rsid w:val="001E6EC0"/>
    <w:rsid w:val="001F0B93"/>
    <w:rsid w:val="001F0D83"/>
    <w:rsid w:val="001F1A1E"/>
    <w:rsid w:val="001F2018"/>
    <w:rsid w:val="001F2144"/>
    <w:rsid w:val="001F243A"/>
    <w:rsid w:val="001F2F8B"/>
    <w:rsid w:val="001F4B24"/>
    <w:rsid w:val="001F538F"/>
    <w:rsid w:val="001F5E13"/>
    <w:rsid w:val="001F5EA3"/>
    <w:rsid w:val="001F5FB6"/>
    <w:rsid w:val="001F62D1"/>
    <w:rsid w:val="001F65EF"/>
    <w:rsid w:val="001F6D8A"/>
    <w:rsid w:val="001F6FA9"/>
    <w:rsid w:val="001F7002"/>
    <w:rsid w:val="001F7240"/>
    <w:rsid w:val="001F7859"/>
    <w:rsid w:val="001F7B32"/>
    <w:rsid w:val="00200223"/>
    <w:rsid w:val="002007E0"/>
    <w:rsid w:val="00200F2A"/>
    <w:rsid w:val="00201287"/>
    <w:rsid w:val="002019E1"/>
    <w:rsid w:val="002022A9"/>
    <w:rsid w:val="002022E8"/>
    <w:rsid w:val="00202592"/>
    <w:rsid w:val="0020277F"/>
    <w:rsid w:val="0020290A"/>
    <w:rsid w:val="00202A55"/>
    <w:rsid w:val="00202C48"/>
    <w:rsid w:val="00202D13"/>
    <w:rsid w:val="00203259"/>
    <w:rsid w:val="0020328C"/>
    <w:rsid w:val="0020351E"/>
    <w:rsid w:val="00203921"/>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240A"/>
    <w:rsid w:val="00212C52"/>
    <w:rsid w:val="00212F60"/>
    <w:rsid w:val="00212F65"/>
    <w:rsid w:val="002132CD"/>
    <w:rsid w:val="0021395C"/>
    <w:rsid w:val="00214019"/>
    <w:rsid w:val="0021468E"/>
    <w:rsid w:val="00215EF2"/>
    <w:rsid w:val="00216308"/>
    <w:rsid w:val="00216868"/>
    <w:rsid w:val="00216927"/>
    <w:rsid w:val="00216953"/>
    <w:rsid w:val="00216B5A"/>
    <w:rsid w:val="00216C55"/>
    <w:rsid w:val="00216DFD"/>
    <w:rsid w:val="00216E04"/>
    <w:rsid w:val="00217308"/>
    <w:rsid w:val="00217388"/>
    <w:rsid w:val="002177B0"/>
    <w:rsid w:val="00217968"/>
    <w:rsid w:val="00217D64"/>
    <w:rsid w:val="0022027C"/>
    <w:rsid w:val="0022137D"/>
    <w:rsid w:val="0022178C"/>
    <w:rsid w:val="002220F3"/>
    <w:rsid w:val="0022210F"/>
    <w:rsid w:val="0022229D"/>
    <w:rsid w:val="00222E3A"/>
    <w:rsid w:val="00223C5E"/>
    <w:rsid w:val="002245C1"/>
    <w:rsid w:val="002247E6"/>
    <w:rsid w:val="00224B8B"/>
    <w:rsid w:val="00224F2F"/>
    <w:rsid w:val="00224FA3"/>
    <w:rsid w:val="002253AD"/>
    <w:rsid w:val="00225A77"/>
    <w:rsid w:val="00226345"/>
    <w:rsid w:val="00226A8F"/>
    <w:rsid w:val="0022714A"/>
    <w:rsid w:val="002272C7"/>
    <w:rsid w:val="002274B4"/>
    <w:rsid w:val="00227E67"/>
    <w:rsid w:val="002305F2"/>
    <w:rsid w:val="00230796"/>
    <w:rsid w:val="00230EC2"/>
    <w:rsid w:val="00231769"/>
    <w:rsid w:val="00231D7B"/>
    <w:rsid w:val="00231E88"/>
    <w:rsid w:val="0023203B"/>
    <w:rsid w:val="00232229"/>
    <w:rsid w:val="002323C5"/>
    <w:rsid w:val="00232D10"/>
    <w:rsid w:val="00233110"/>
    <w:rsid w:val="00233874"/>
    <w:rsid w:val="00233B8B"/>
    <w:rsid w:val="00233DCB"/>
    <w:rsid w:val="00233E6A"/>
    <w:rsid w:val="00234013"/>
    <w:rsid w:val="00234541"/>
    <w:rsid w:val="00235446"/>
    <w:rsid w:val="00235763"/>
    <w:rsid w:val="00235E60"/>
    <w:rsid w:val="00235FAD"/>
    <w:rsid w:val="002367CF"/>
    <w:rsid w:val="00236AF5"/>
    <w:rsid w:val="00236EC9"/>
    <w:rsid w:val="002370A7"/>
    <w:rsid w:val="002373E4"/>
    <w:rsid w:val="002375AD"/>
    <w:rsid w:val="00237712"/>
    <w:rsid w:val="00240A74"/>
    <w:rsid w:val="00240E71"/>
    <w:rsid w:val="002423C6"/>
    <w:rsid w:val="00242455"/>
    <w:rsid w:val="00242CF6"/>
    <w:rsid w:val="00242D34"/>
    <w:rsid w:val="002444D8"/>
    <w:rsid w:val="00244BBA"/>
    <w:rsid w:val="00244ED4"/>
    <w:rsid w:val="002453DC"/>
    <w:rsid w:val="00245785"/>
    <w:rsid w:val="00245ADF"/>
    <w:rsid w:val="00245E14"/>
    <w:rsid w:val="00246A27"/>
    <w:rsid w:val="00246CE4"/>
    <w:rsid w:val="00247863"/>
    <w:rsid w:val="00247F0E"/>
    <w:rsid w:val="002500AA"/>
    <w:rsid w:val="002501F3"/>
    <w:rsid w:val="00251243"/>
    <w:rsid w:val="002516FF"/>
    <w:rsid w:val="00251734"/>
    <w:rsid w:val="0025182A"/>
    <w:rsid w:val="002518D9"/>
    <w:rsid w:val="00251BD3"/>
    <w:rsid w:val="002521B8"/>
    <w:rsid w:val="0025233E"/>
    <w:rsid w:val="00253681"/>
    <w:rsid w:val="00253D03"/>
    <w:rsid w:val="00254199"/>
    <w:rsid w:val="00254364"/>
    <w:rsid w:val="002547B1"/>
    <w:rsid w:val="002554E4"/>
    <w:rsid w:val="00255712"/>
    <w:rsid w:val="00256491"/>
    <w:rsid w:val="0025712D"/>
    <w:rsid w:val="00257573"/>
    <w:rsid w:val="00260AB2"/>
    <w:rsid w:val="00261986"/>
    <w:rsid w:val="00261CDD"/>
    <w:rsid w:val="00262421"/>
    <w:rsid w:val="002625BE"/>
    <w:rsid w:val="002629AF"/>
    <w:rsid w:val="002629E9"/>
    <w:rsid w:val="0026320C"/>
    <w:rsid w:val="00263395"/>
    <w:rsid w:val="002643DB"/>
    <w:rsid w:val="0026446E"/>
    <w:rsid w:val="0026448C"/>
    <w:rsid w:val="00264628"/>
    <w:rsid w:val="00264F84"/>
    <w:rsid w:val="002655CC"/>
    <w:rsid w:val="00266990"/>
    <w:rsid w:val="00267268"/>
    <w:rsid w:val="0026771D"/>
    <w:rsid w:val="002679AD"/>
    <w:rsid w:val="00270A9C"/>
    <w:rsid w:val="00270EE3"/>
    <w:rsid w:val="0027138C"/>
    <w:rsid w:val="0027165A"/>
    <w:rsid w:val="00272027"/>
    <w:rsid w:val="002724AD"/>
    <w:rsid w:val="002724DC"/>
    <w:rsid w:val="0027328B"/>
    <w:rsid w:val="0027382C"/>
    <w:rsid w:val="0027391F"/>
    <w:rsid w:val="00273D42"/>
    <w:rsid w:val="00274301"/>
    <w:rsid w:val="00274671"/>
    <w:rsid w:val="00274B6F"/>
    <w:rsid w:val="00275408"/>
    <w:rsid w:val="0027675C"/>
    <w:rsid w:val="00276C52"/>
    <w:rsid w:val="00276E99"/>
    <w:rsid w:val="00277D89"/>
    <w:rsid w:val="00280975"/>
    <w:rsid w:val="00280B63"/>
    <w:rsid w:val="00280DC4"/>
    <w:rsid w:val="0028150F"/>
    <w:rsid w:val="00281720"/>
    <w:rsid w:val="00281BB2"/>
    <w:rsid w:val="00281C6B"/>
    <w:rsid w:val="00282E37"/>
    <w:rsid w:val="002838FF"/>
    <w:rsid w:val="00283F26"/>
    <w:rsid w:val="00284101"/>
    <w:rsid w:val="002853EC"/>
    <w:rsid w:val="00285986"/>
    <w:rsid w:val="00286036"/>
    <w:rsid w:val="0028692F"/>
    <w:rsid w:val="00287400"/>
    <w:rsid w:val="00287D5C"/>
    <w:rsid w:val="00290091"/>
    <w:rsid w:val="002904C6"/>
    <w:rsid w:val="00290D11"/>
    <w:rsid w:val="00290D4B"/>
    <w:rsid w:val="00290E58"/>
    <w:rsid w:val="00291C46"/>
    <w:rsid w:val="00291D86"/>
    <w:rsid w:val="00291F6E"/>
    <w:rsid w:val="0029214F"/>
    <w:rsid w:val="00292168"/>
    <w:rsid w:val="00292280"/>
    <w:rsid w:val="00293489"/>
    <w:rsid w:val="00293892"/>
    <w:rsid w:val="002938C5"/>
    <w:rsid w:val="002939DC"/>
    <w:rsid w:val="00293AC1"/>
    <w:rsid w:val="00293B72"/>
    <w:rsid w:val="00293EAF"/>
    <w:rsid w:val="00294001"/>
    <w:rsid w:val="00294152"/>
    <w:rsid w:val="0029433F"/>
    <w:rsid w:val="0029442F"/>
    <w:rsid w:val="0029528A"/>
    <w:rsid w:val="00295327"/>
    <w:rsid w:val="00295A68"/>
    <w:rsid w:val="00296EB9"/>
    <w:rsid w:val="00297027"/>
    <w:rsid w:val="002974AB"/>
    <w:rsid w:val="00297884"/>
    <w:rsid w:val="00297E60"/>
    <w:rsid w:val="002A08F0"/>
    <w:rsid w:val="002A0D51"/>
    <w:rsid w:val="002A0FE9"/>
    <w:rsid w:val="002A1453"/>
    <w:rsid w:val="002A2094"/>
    <w:rsid w:val="002A2B66"/>
    <w:rsid w:val="002A301C"/>
    <w:rsid w:val="002A3373"/>
    <w:rsid w:val="002A34F3"/>
    <w:rsid w:val="002A3C5E"/>
    <w:rsid w:val="002A3E11"/>
    <w:rsid w:val="002A3F9E"/>
    <w:rsid w:val="002A42A1"/>
    <w:rsid w:val="002A67D3"/>
    <w:rsid w:val="002A6E88"/>
    <w:rsid w:val="002A6F54"/>
    <w:rsid w:val="002A7788"/>
    <w:rsid w:val="002A7BA3"/>
    <w:rsid w:val="002A7BAB"/>
    <w:rsid w:val="002B039E"/>
    <w:rsid w:val="002B07A8"/>
    <w:rsid w:val="002B0DBF"/>
    <w:rsid w:val="002B0DE2"/>
    <w:rsid w:val="002B13F6"/>
    <w:rsid w:val="002B1F40"/>
    <w:rsid w:val="002B20A1"/>
    <w:rsid w:val="002B2163"/>
    <w:rsid w:val="002B224F"/>
    <w:rsid w:val="002B2882"/>
    <w:rsid w:val="002B3055"/>
    <w:rsid w:val="002B39C4"/>
    <w:rsid w:val="002B3ABB"/>
    <w:rsid w:val="002B3D4C"/>
    <w:rsid w:val="002B4136"/>
    <w:rsid w:val="002B4333"/>
    <w:rsid w:val="002B4D9A"/>
    <w:rsid w:val="002B4F75"/>
    <w:rsid w:val="002B5820"/>
    <w:rsid w:val="002B585C"/>
    <w:rsid w:val="002B6552"/>
    <w:rsid w:val="002B7156"/>
    <w:rsid w:val="002B7271"/>
    <w:rsid w:val="002B78F6"/>
    <w:rsid w:val="002B7A3D"/>
    <w:rsid w:val="002C0C2B"/>
    <w:rsid w:val="002C0F50"/>
    <w:rsid w:val="002C12A6"/>
    <w:rsid w:val="002C14E6"/>
    <w:rsid w:val="002C14EB"/>
    <w:rsid w:val="002C157E"/>
    <w:rsid w:val="002C1DA7"/>
    <w:rsid w:val="002C2C8F"/>
    <w:rsid w:val="002C31F8"/>
    <w:rsid w:val="002C33B4"/>
    <w:rsid w:val="002C3647"/>
    <w:rsid w:val="002C430A"/>
    <w:rsid w:val="002C4932"/>
    <w:rsid w:val="002C4B49"/>
    <w:rsid w:val="002C4C5F"/>
    <w:rsid w:val="002C5021"/>
    <w:rsid w:val="002C521B"/>
    <w:rsid w:val="002C5951"/>
    <w:rsid w:val="002C5C6A"/>
    <w:rsid w:val="002C63D9"/>
    <w:rsid w:val="002C69BC"/>
    <w:rsid w:val="002C6DE9"/>
    <w:rsid w:val="002C6ED7"/>
    <w:rsid w:val="002C745E"/>
    <w:rsid w:val="002D0039"/>
    <w:rsid w:val="002D08CC"/>
    <w:rsid w:val="002D0A16"/>
    <w:rsid w:val="002D0D81"/>
    <w:rsid w:val="002D1B8B"/>
    <w:rsid w:val="002D29A3"/>
    <w:rsid w:val="002D35F7"/>
    <w:rsid w:val="002D3F8C"/>
    <w:rsid w:val="002D42E7"/>
    <w:rsid w:val="002D4533"/>
    <w:rsid w:val="002D4959"/>
    <w:rsid w:val="002D4EBB"/>
    <w:rsid w:val="002D508C"/>
    <w:rsid w:val="002D5372"/>
    <w:rsid w:val="002D6B0B"/>
    <w:rsid w:val="002D6C22"/>
    <w:rsid w:val="002D6CA7"/>
    <w:rsid w:val="002D6D27"/>
    <w:rsid w:val="002D7310"/>
    <w:rsid w:val="002D7406"/>
    <w:rsid w:val="002D75EF"/>
    <w:rsid w:val="002D7918"/>
    <w:rsid w:val="002E06FD"/>
    <w:rsid w:val="002E0A17"/>
    <w:rsid w:val="002E0DEB"/>
    <w:rsid w:val="002E0E81"/>
    <w:rsid w:val="002E0EC1"/>
    <w:rsid w:val="002E0F24"/>
    <w:rsid w:val="002E0F86"/>
    <w:rsid w:val="002E1269"/>
    <w:rsid w:val="002E1B3D"/>
    <w:rsid w:val="002E1D6F"/>
    <w:rsid w:val="002E1DDF"/>
    <w:rsid w:val="002E1F7B"/>
    <w:rsid w:val="002E2CF3"/>
    <w:rsid w:val="002E333C"/>
    <w:rsid w:val="002E3AC1"/>
    <w:rsid w:val="002E4D82"/>
    <w:rsid w:val="002E608C"/>
    <w:rsid w:val="002E6639"/>
    <w:rsid w:val="002F0016"/>
    <w:rsid w:val="002F0E0D"/>
    <w:rsid w:val="002F1297"/>
    <w:rsid w:val="002F1494"/>
    <w:rsid w:val="002F20A0"/>
    <w:rsid w:val="002F28C6"/>
    <w:rsid w:val="002F2D60"/>
    <w:rsid w:val="002F2E5B"/>
    <w:rsid w:val="002F3247"/>
    <w:rsid w:val="002F32C0"/>
    <w:rsid w:val="002F35D5"/>
    <w:rsid w:val="002F35EA"/>
    <w:rsid w:val="002F4248"/>
    <w:rsid w:val="002F4684"/>
    <w:rsid w:val="002F59BD"/>
    <w:rsid w:val="002F59F2"/>
    <w:rsid w:val="002F5A0A"/>
    <w:rsid w:val="002F5AAC"/>
    <w:rsid w:val="002F5BCF"/>
    <w:rsid w:val="002F6703"/>
    <w:rsid w:val="002F686F"/>
    <w:rsid w:val="002F6AB7"/>
    <w:rsid w:val="002F6EE3"/>
    <w:rsid w:val="002F7459"/>
    <w:rsid w:val="002F7754"/>
    <w:rsid w:val="002F7C7A"/>
    <w:rsid w:val="0030028A"/>
    <w:rsid w:val="00300547"/>
    <w:rsid w:val="00300C37"/>
    <w:rsid w:val="0030103B"/>
    <w:rsid w:val="0030110C"/>
    <w:rsid w:val="00301229"/>
    <w:rsid w:val="003017CE"/>
    <w:rsid w:val="00301D24"/>
    <w:rsid w:val="00301F90"/>
    <w:rsid w:val="0030256F"/>
    <w:rsid w:val="00302D3F"/>
    <w:rsid w:val="00302E82"/>
    <w:rsid w:val="00303AAD"/>
    <w:rsid w:val="00304265"/>
    <w:rsid w:val="003043D2"/>
    <w:rsid w:val="0030516B"/>
    <w:rsid w:val="00305948"/>
    <w:rsid w:val="003059AC"/>
    <w:rsid w:val="00306149"/>
    <w:rsid w:val="00306DF6"/>
    <w:rsid w:val="003072FA"/>
    <w:rsid w:val="00307395"/>
    <w:rsid w:val="0030743E"/>
    <w:rsid w:val="0031166C"/>
    <w:rsid w:val="003117AF"/>
    <w:rsid w:val="00311B3D"/>
    <w:rsid w:val="00311E0A"/>
    <w:rsid w:val="003130F3"/>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4E3"/>
    <w:rsid w:val="00320C19"/>
    <w:rsid w:val="00320E89"/>
    <w:rsid w:val="00321A70"/>
    <w:rsid w:val="00321CFB"/>
    <w:rsid w:val="00322377"/>
    <w:rsid w:val="003223A2"/>
    <w:rsid w:val="00322666"/>
    <w:rsid w:val="00322E88"/>
    <w:rsid w:val="00322EA9"/>
    <w:rsid w:val="0032310C"/>
    <w:rsid w:val="003236E4"/>
    <w:rsid w:val="00323CC3"/>
    <w:rsid w:val="00324108"/>
    <w:rsid w:val="00324365"/>
    <w:rsid w:val="0032444B"/>
    <w:rsid w:val="003249C3"/>
    <w:rsid w:val="00324F09"/>
    <w:rsid w:val="0032514B"/>
    <w:rsid w:val="003254CB"/>
    <w:rsid w:val="0032550C"/>
    <w:rsid w:val="00326757"/>
    <w:rsid w:val="00326898"/>
    <w:rsid w:val="00326A91"/>
    <w:rsid w:val="00327AD4"/>
    <w:rsid w:val="00327D38"/>
    <w:rsid w:val="0033010F"/>
    <w:rsid w:val="003307C5"/>
    <w:rsid w:val="003309A0"/>
    <w:rsid w:val="003310B7"/>
    <w:rsid w:val="0033158B"/>
    <w:rsid w:val="00331F18"/>
    <w:rsid w:val="00332356"/>
    <w:rsid w:val="003325A9"/>
    <w:rsid w:val="003326EF"/>
    <w:rsid w:val="00333854"/>
    <w:rsid w:val="00333892"/>
    <w:rsid w:val="00333FCA"/>
    <w:rsid w:val="00334A31"/>
    <w:rsid w:val="003357EA"/>
    <w:rsid w:val="003365EC"/>
    <w:rsid w:val="00336744"/>
    <w:rsid w:val="003371B5"/>
    <w:rsid w:val="003373AB"/>
    <w:rsid w:val="0033750F"/>
    <w:rsid w:val="00337619"/>
    <w:rsid w:val="00337FB0"/>
    <w:rsid w:val="003402D3"/>
    <w:rsid w:val="00341536"/>
    <w:rsid w:val="00341827"/>
    <w:rsid w:val="003419AC"/>
    <w:rsid w:val="00342D40"/>
    <w:rsid w:val="00343DD4"/>
    <w:rsid w:val="00343FAD"/>
    <w:rsid w:val="0034403B"/>
    <w:rsid w:val="0034442F"/>
    <w:rsid w:val="00344E06"/>
    <w:rsid w:val="00345009"/>
    <w:rsid w:val="003453ED"/>
    <w:rsid w:val="0034581A"/>
    <w:rsid w:val="003458E3"/>
    <w:rsid w:val="003463A9"/>
    <w:rsid w:val="00346688"/>
    <w:rsid w:val="00346F69"/>
    <w:rsid w:val="00347991"/>
    <w:rsid w:val="00347C74"/>
    <w:rsid w:val="00347DF9"/>
    <w:rsid w:val="003508E7"/>
    <w:rsid w:val="00350AC1"/>
    <w:rsid w:val="003521C8"/>
    <w:rsid w:val="00352486"/>
    <w:rsid w:val="00352D4D"/>
    <w:rsid w:val="0035360F"/>
    <w:rsid w:val="003539A6"/>
    <w:rsid w:val="0035487B"/>
    <w:rsid w:val="00354C72"/>
    <w:rsid w:val="00354CC1"/>
    <w:rsid w:val="00355067"/>
    <w:rsid w:val="00355923"/>
    <w:rsid w:val="0035595F"/>
    <w:rsid w:val="003560B3"/>
    <w:rsid w:val="00356ACD"/>
    <w:rsid w:val="00356E87"/>
    <w:rsid w:val="003575F9"/>
    <w:rsid w:val="00357D96"/>
    <w:rsid w:val="0036045A"/>
    <w:rsid w:val="003605FC"/>
    <w:rsid w:val="00360EA7"/>
    <w:rsid w:val="00360FB2"/>
    <w:rsid w:val="00360FC4"/>
    <w:rsid w:val="0036134C"/>
    <w:rsid w:val="0036169E"/>
    <w:rsid w:val="00361F16"/>
    <w:rsid w:val="00362200"/>
    <w:rsid w:val="00362AB4"/>
    <w:rsid w:val="00362C78"/>
    <w:rsid w:val="00363A3E"/>
    <w:rsid w:val="0036441E"/>
    <w:rsid w:val="00364523"/>
    <w:rsid w:val="0036470B"/>
    <w:rsid w:val="003648AB"/>
    <w:rsid w:val="00364DE7"/>
    <w:rsid w:val="00364EC0"/>
    <w:rsid w:val="003651C2"/>
    <w:rsid w:val="003656E7"/>
    <w:rsid w:val="003658F8"/>
    <w:rsid w:val="00365A9C"/>
    <w:rsid w:val="0036650E"/>
    <w:rsid w:val="003666BE"/>
    <w:rsid w:val="00366D2B"/>
    <w:rsid w:val="00366DF7"/>
    <w:rsid w:val="0036743E"/>
    <w:rsid w:val="003678FA"/>
    <w:rsid w:val="00367B98"/>
    <w:rsid w:val="003701BE"/>
    <w:rsid w:val="00370774"/>
    <w:rsid w:val="00370C05"/>
    <w:rsid w:val="003718DA"/>
    <w:rsid w:val="0037244A"/>
    <w:rsid w:val="00372C33"/>
    <w:rsid w:val="003730C1"/>
    <w:rsid w:val="00373F56"/>
    <w:rsid w:val="00373F8F"/>
    <w:rsid w:val="003748AB"/>
    <w:rsid w:val="00374987"/>
    <w:rsid w:val="00374CBD"/>
    <w:rsid w:val="003751C7"/>
    <w:rsid w:val="0037521B"/>
    <w:rsid w:val="00375B41"/>
    <w:rsid w:val="00375C7E"/>
    <w:rsid w:val="003770B2"/>
    <w:rsid w:val="00377A65"/>
    <w:rsid w:val="00377AD9"/>
    <w:rsid w:val="00380610"/>
    <w:rsid w:val="00380621"/>
    <w:rsid w:val="003806DC"/>
    <w:rsid w:val="00381802"/>
    <w:rsid w:val="00381BA9"/>
    <w:rsid w:val="00381CF8"/>
    <w:rsid w:val="003823B8"/>
    <w:rsid w:val="003824A1"/>
    <w:rsid w:val="00382C16"/>
    <w:rsid w:val="00382D88"/>
    <w:rsid w:val="0038375E"/>
    <w:rsid w:val="00383CF9"/>
    <w:rsid w:val="00383F2E"/>
    <w:rsid w:val="00384446"/>
    <w:rsid w:val="0038471C"/>
    <w:rsid w:val="00385699"/>
    <w:rsid w:val="00386D10"/>
    <w:rsid w:val="00386D98"/>
    <w:rsid w:val="0039034D"/>
    <w:rsid w:val="0039086B"/>
    <w:rsid w:val="0039087A"/>
    <w:rsid w:val="003909EF"/>
    <w:rsid w:val="00390E59"/>
    <w:rsid w:val="0039120D"/>
    <w:rsid w:val="003914DD"/>
    <w:rsid w:val="00391601"/>
    <w:rsid w:val="00391BEA"/>
    <w:rsid w:val="0039249F"/>
    <w:rsid w:val="00392975"/>
    <w:rsid w:val="00393B1F"/>
    <w:rsid w:val="00393FBF"/>
    <w:rsid w:val="00394981"/>
    <w:rsid w:val="00394F25"/>
    <w:rsid w:val="00395D53"/>
    <w:rsid w:val="0039626C"/>
    <w:rsid w:val="0039650E"/>
    <w:rsid w:val="0039745F"/>
    <w:rsid w:val="003976A4"/>
    <w:rsid w:val="00397866"/>
    <w:rsid w:val="003A025E"/>
    <w:rsid w:val="003A0555"/>
    <w:rsid w:val="003A0701"/>
    <w:rsid w:val="003A11BF"/>
    <w:rsid w:val="003A126E"/>
    <w:rsid w:val="003A142A"/>
    <w:rsid w:val="003A192F"/>
    <w:rsid w:val="003A21C7"/>
    <w:rsid w:val="003A248C"/>
    <w:rsid w:val="003A3051"/>
    <w:rsid w:val="003A323E"/>
    <w:rsid w:val="003A38EE"/>
    <w:rsid w:val="003A3B24"/>
    <w:rsid w:val="003A3FFE"/>
    <w:rsid w:val="003A40A8"/>
    <w:rsid w:val="003A4800"/>
    <w:rsid w:val="003A4B51"/>
    <w:rsid w:val="003A4C09"/>
    <w:rsid w:val="003A4E15"/>
    <w:rsid w:val="003A5A31"/>
    <w:rsid w:val="003A5C69"/>
    <w:rsid w:val="003A5E94"/>
    <w:rsid w:val="003B06DC"/>
    <w:rsid w:val="003B1627"/>
    <w:rsid w:val="003B169F"/>
    <w:rsid w:val="003B1886"/>
    <w:rsid w:val="003B2D63"/>
    <w:rsid w:val="003B2EB9"/>
    <w:rsid w:val="003B3094"/>
    <w:rsid w:val="003B4A27"/>
    <w:rsid w:val="003B4C82"/>
    <w:rsid w:val="003B4D36"/>
    <w:rsid w:val="003B5001"/>
    <w:rsid w:val="003B5312"/>
    <w:rsid w:val="003B54D2"/>
    <w:rsid w:val="003B5861"/>
    <w:rsid w:val="003B5CA5"/>
    <w:rsid w:val="003B6363"/>
    <w:rsid w:val="003B6A6D"/>
    <w:rsid w:val="003B6B27"/>
    <w:rsid w:val="003B6E41"/>
    <w:rsid w:val="003B710A"/>
    <w:rsid w:val="003B720D"/>
    <w:rsid w:val="003B777B"/>
    <w:rsid w:val="003C04F2"/>
    <w:rsid w:val="003C0878"/>
    <w:rsid w:val="003C3175"/>
    <w:rsid w:val="003C3248"/>
    <w:rsid w:val="003C337F"/>
    <w:rsid w:val="003C3EB7"/>
    <w:rsid w:val="003C4B5A"/>
    <w:rsid w:val="003C550A"/>
    <w:rsid w:val="003C5820"/>
    <w:rsid w:val="003C5965"/>
    <w:rsid w:val="003C5975"/>
    <w:rsid w:val="003C5D7D"/>
    <w:rsid w:val="003C5DA0"/>
    <w:rsid w:val="003C5F3F"/>
    <w:rsid w:val="003C60F3"/>
    <w:rsid w:val="003C65D2"/>
    <w:rsid w:val="003C6B64"/>
    <w:rsid w:val="003D01CE"/>
    <w:rsid w:val="003D04C3"/>
    <w:rsid w:val="003D1434"/>
    <w:rsid w:val="003D14A2"/>
    <w:rsid w:val="003D1762"/>
    <w:rsid w:val="003D17BC"/>
    <w:rsid w:val="003D1BD3"/>
    <w:rsid w:val="003D1C55"/>
    <w:rsid w:val="003D2589"/>
    <w:rsid w:val="003D29D0"/>
    <w:rsid w:val="003D2B27"/>
    <w:rsid w:val="003D2D35"/>
    <w:rsid w:val="003D40BB"/>
    <w:rsid w:val="003D4B25"/>
    <w:rsid w:val="003D4F17"/>
    <w:rsid w:val="003D5263"/>
    <w:rsid w:val="003D533C"/>
    <w:rsid w:val="003D590F"/>
    <w:rsid w:val="003D59BE"/>
    <w:rsid w:val="003D6C05"/>
    <w:rsid w:val="003D6D5C"/>
    <w:rsid w:val="003D7AA5"/>
    <w:rsid w:val="003D7EFC"/>
    <w:rsid w:val="003E049D"/>
    <w:rsid w:val="003E081A"/>
    <w:rsid w:val="003E089E"/>
    <w:rsid w:val="003E1A33"/>
    <w:rsid w:val="003E1E91"/>
    <w:rsid w:val="003E26C5"/>
    <w:rsid w:val="003E2A26"/>
    <w:rsid w:val="003E2DD0"/>
    <w:rsid w:val="003E2E82"/>
    <w:rsid w:val="003E2F66"/>
    <w:rsid w:val="003E2FA7"/>
    <w:rsid w:val="003E3145"/>
    <w:rsid w:val="003E31DA"/>
    <w:rsid w:val="003E3BFE"/>
    <w:rsid w:val="003E40AD"/>
    <w:rsid w:val="003E42E8"/>
    <w:rsid w:val="003E4A11"/>
    <w:rsid w:val="003E4F8A"/>
    <w:rsid w:val="003E5014"/>
    <w:rsid w:val="003E57C7"/>
    <w:rsid w:val="003E5B2F"/>
    <w:rsid w:val="003E709F"/>
    <w:rsid w:val="003E727A"/>
    <w:rsid w:val="003F05EE"/>
    <w:rsid w:val="003F07A3"/>
    <w:rsid w:val="003F08BC"/>
    <w:rsid w:val="003F0DED"/>
    <w:rsid w:val="003F21BE"/>
    <w:rsid w:val="003F28E4"/>
    <w:rsid w:val="003F296F"/>
    <w:rsid w:val="003F2DF4"/>
    <w:rsid w:val="003F3040"/>
    <w:rsid w:val="003F411F"/>
    <w:rsid w:val="003F41C1"/>
    <w:rsid w:val="003F42F9"/>
    <w:rsid w:val="003F471E"/>
    <w:rsid w:val="003F4A2D"/>
    <w:rsid w:val="003F4CEA"/>
    <w:rsid w:val="003F4EEE"/>
    <w:rsid w:val="003F53EC"/>
    <w:rsid w:val="003F5632"/>
    <w:rsid w:val="003F588A"/>
    <w:rsid w:val="003F5B34"/>
    <w:rsid w:val="003F5D18"/>
    <w:rsid w:val="003F64EB"/>
    <w:rsid w:val="003F6915"/>
    <w:rsid w:val="003F69D6"/>
    <w:rsid w:val="003F6A5E"/>
    <w:rsid w:val="003F6ABE"/>
    <w:rsid w:val="003F6CD4"/>
    <w:rsid w:val="003F7729"/>
    <w:rsid w:val="003F7857"/>
    <w:rsid w:val="00400372"/>
    <w:rsid w:val="004004E0"/>
    <w:rsid w:val="00400750"/>
    <w:rsid w:val="00401C31"/>
    <w:rsid w:val="00402093"/>
    <w:rsid w:val="004034E9"/>
    <w:rsid w:val="0040353E"/>
    <w:rsid w:val="004036E6"/>
    <w:rsid w:val="00403886"/>
    <w:rsid w:val="00403EC8"/>
    <w:rsid w:val="00404270"/>
    <w:rsid w:val="00404D11"/>
    <w:rsid w:val="00404FD9"/>
    <w:rsid w:val="00405045"/>
    <w:rsid w:val="004050A8"/>
    <w:rsid w:val="00405172"/>
    <w:rsid w:val="004055E5"/>
    <w:rsid w:val="00405C40"/>
    <w:rsid w:val="00405DF5"/>
    <w:rsid w:val="00406A08"/>
    <w:rsid w:val="0040713A"/>
    <w:rsid w:val="0040795A"/>
    <w:rsid w:val="00410F13"/>
    <w:rsid w:val="00411102"/>
    <w:rsid w:val="004119C3"/>
    <w:rsid w:val="00411BDA"/>
    <w:rsid w:val="00411F14"/>
    <w:rsid w:val="00411FD7"/>
    <w:rsid w:val="00412319"/>
    <w:rsid w:val="004127F2"/>
    <w:rsid w:val="0041340F"/>
    <w:rsid w:val="00413651"/>
    <w:rsid w:val="004147CB"/>
    <w:rsid w:val="00414DF0"/>
    <w:rsid w:val="00414E4A"/>
    <w:rsid w:val="0041516A"/>
    <w:rsid w:val="004153DB"/>
    <w:rsid w:val="00415C5D"/>
    <w:rsid w:val="00416D4B"/>
    <w:rsid w:val="00417B44"/>
    <w:rsid w:val="00421604"/>
    <w:rsid w:val="004217A4"/>
    <w:rsid w:val="004220AD"/>
    <w:rsid w:val="0042238B"/>
    <w:rsid w:val="004223E4"/>
    <w:rsid w:val="00422CAC"/>
    <w:rsid w:val="00422ED0"/>
    <w:rsid w:val="0042360D"/>
    <w:rsid w:val="004237A7"/>
    <w:rsid w:val="004241FE"/>
    <w:rsid w:val="00425480"/>
    <w:rsid w:val="0042571A"/>
    <w:rsid w:val="00425E97"/>
    <w:rsid w:val="00425FCB"/>
    <w:rsid w:val="0042608C"/>
    <w:rsid w:val="004262B6"/>
    <w:rsid w:val="00426714"/>
    <w:rsid w:val="00427CA0"/>
    <w:rsid w:val="004301E8"/>
    <w:rsid w:val="00430401"/>
    <w:rsid w:val="00430F00"/>
    <w:rsid w:val="00432898"/>
    <w:rsid w:val="00433399"/>
    <w:rsid w:val="00433815"/>
    <w:rsid w:val="00433B18"/>
    <w:rsid w:val="004348A6"/>
    <w:rsid w:val="004348B9"/>
    <w:rsid w:val="00434C3A"/>
    <w:rsid w:val="00434C79"/>
    <w:rsid w:val="00434F7B"/>
    <w:rsid w:val="00435633"/>
    <w:rsid w:val="00436420"/>
    <w:rsid w:val="004365AF"/>
    <w:rsid w:val="00436888"/>
    <w:rsid w:val="00437208"/>
    <w:rsid w:val="004378E9"/>
    <w:rsid w:val="00437B2D"/>
    <w:rsid w:val="00437DEB"/>
    <w:rsid w:val="00440302"/>
    <w:rsid w:val="0044053F"/>
    <w:rsid w:val="00440F85"/>
    <w:rsid w:val="0044115A"/>
    <w:rsid w:val="0044125B"/>
    <w:rsid w:val="00441E36"/>
    <w:rsid w:val="00442798"/>
    <w:rsid w:val="00442D73"/>
    <w:rsid w:val="00442F70"/>
    <w:rsid w:val="004431DC"/>
    <w:rsid w:val="004432BF"/>
    <w:rsid w:val="004433A4"/>
    <w:rsid w:val="004440E2"/>
    <w:rsid w:val="00444964"/>
    <w:rsid w:val="004449CA"/>
    <w:rsid w:val="00444BA6"/>
    <w:rsid w:val="0044517C"/>
    <w:rsid w:val="00445C80"/>
    <w:rsid w:val="00446D36"/>
    <w:rsid w:val="00447260"/>
    <w:rsid w:val="00447781"/>
    <w:rsid w:val="00447BE0"/>
    <w:rsid w:val="004504DE"/>
    <w:rsid w:val="00450EFB"/>
    <w:rsid w:val="00450F34"/>
    <w:rsid w:val="00451296"/>
    <w:rsid w:val="00452083"/>
    <w:rsid w:val="00452BE0"/>
    <w:rsid w:val="00452EFD"/>
    <w:rsid w:val="004530DC"/>
    <w:rsid w:val="0045327B"/>
    <w:rsid w:val="00453BE9"/>
    <w:rsid w:val="0045506C"/>
    <w:rsid w:val="00455754"/>
    <w:rsid w:val="00455B12"/>
    <w:rsid w:val="00455BFE"/>
    <w:rsid w:val="00455F4B"/>
    <w:rsid w:val="004567E9"/>
    <w:rsid w:val="00456A2F"/>
    <w:rsid w:val="00457457"/>
    <w:rsid w:val="0045760C"/>
    <w:rsid w:val="00457A89"/>
    <w:rsid w:val="004608F7"/>
    <w:rsid w:val="00460E89"/>
    <w:rsid w:val="00460F3B"/>
    <w:rsid w:val="00461C5A"/>
    <w:rsid w:val="00462B94"/>
    <w:rsid w:val="00462BFA"/>
    <w:rsid w:val="00463437"/>
    <w:rsid w:val="004635F6"/>
    <w:rsid w:val="00463DC4"/>
    <w:rsid w:val="0046478E"/>
    <w:rsid w:val="00464B03"/>
    <w:rsid w:val="00465143"/>
    <w:rsid w:val="00465AE7"/>
    <w:rsid w:val="00465D62"/>
    <w:rsid w:val="00466B8E"/>
    <w:rsid w:val="00466F13"/>
    <w:rsid w:val="0046729E"/>
    <w:rsid w:val="00467886"/>
    <w:rsid w:val="004679C5"/>
    <w:rsid w:val="00467B76"/>
    <w:rsid w:val="00467C87"/>
    <w:rsid w:val="004702AB"/>
    <w:rsid w:val="00470735"/>
    <w:rsid w:val="004710E7"/>
    <w:rsid w:val="0047237D"/>
    <w:rsid w:val="004723C8"/>
    <w:rsid w:val="0047261D"/>
    <w:rsid w:val="0047280A"/>
    <w:rsid w:val="0047280D"/>
    <w:rsid w:val="00472991"/>
    <w:rsid w:val="00473204"/>
    <w:rsid w:val="00473540"/>
    <w:rsid w:val="004735FB"/>
    <w:rsid w:val="00473734"/>
    <w:rsid w:val="0047387E"/>
    <w:rsid w:val="00474729"/>
    <w:rsid w:val="00474D6E"/>
    <w:rsid w:val="004750AB"/>
    <w:rsid w:val="00475155"/>
    <w:rsid w:val="00475AB6"/>
    <w:rsid w:val="004763D5"/>
    <w:rsid w:val="00476530"/>
    <w:rsid w:val="00476640"/>
    <w:rsid w:val="004768B4"/>
    <w:rsid w:val="004774BD"/>
    <w:rsid w:val="00477829"/>
    <w:rsid w:val="00477BD8"/>
    <w:rsid w:val="00480164"/>
    <w:rsid w:val="0048039B"/>
    <w:rsid w:val="00480B77"/>
    <w:rsid w:val="00481138"/>
    <w:rsid w:val="0048128B"/>
    <w:rsid w:val="00482663"/>
    <w:rsid w:val="00482CDE"/>
    <w:rsid w:val="00483BF0"/>
    <w:rsid w:val="004851F1"/>
    <w:rsid w:val="00485B0C"/>
    <w:rsid w:val="0048620C"/>
    <w:rsid w:val="004864D8"/>
    <w:rsid w:val="00486E8A"/>
    <w:rsid w:val="00486F30"/>
    <w:rsid w:val="0048724A"/>
    <w:rsid w:val="00487422"/>
    <w:rsid w:val="004877A4"/>
    <w:rsid w:val="004878C9"/>
    <w:rsid w:val="004879C2"/>
    <w:rsid w:val="00487A41"/>
    <w:rsid w:val="0049065C"/>
    <w:rsid w:val="00490793"/>
    <w:rsid w:val="0049081C"/>
    <w:rsid w:val="004908BA"/>
    <w:rsid w:val="00490BFA"/>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8C"/>
    <w:rsid w:val="004959FC"/>
    <w:rsid w:val="00495A72"/>
    <w:rsid w:val="00495EA7"/>
    <w:rsid w:val="00496CFD"/>
    <w:rsid w:val="00496D75"/>
    <w:rsid w:val="00496E70"/>
    <w:rsid w:val="00497033"/>
    <w:rsid w:val="004971BC"/>
    <w:rsid w:val="004975B8"/>
    <w:rsid w:val="004976FB"/>
    <w:rsid w:val="00497CCF"/>
    <w:rsid w:val="004A0FAA"/>
    <w:rsid w:val="004A0FCD"/>
    <w:rsid w:val="004A1994"/>
    <w:rsid w:val="004A1B61"/>
    <w:rsid w:val="004A22CB"/>
    <w:rsid w:val="004A350C"/>
    <w:rsid w:val="004A3730"/>
    <w:rsid w:val="004A3B96"/>
    <w:rsid w:val="004A41E2"/>
    <w:rsid w:val="004A49DB"/>
    <w:rsid w:val="004A5437"/>
    <w:rsid w:val="004A58D9"/>
    <w:rsid w:val="004A599F"/>
    <w:rsid w:val="004A5CA8"/>
    <w:rsid w:val="004A6474"/>
    <w:rsid w:val="004A6F61"/>
    <w:rsid w:val="004A7491"/>
    <w:rsid w:val="004A7649"/>
    <w:rsid w:val="004A7AFB"/>
    <w:rsid w:val="004A7FB4"/>
    <w:rsid w:val="004B0E97"/>
    <w:rsid w:val="004B1A21"/>
    <w:rsid w:val="004B1DFF"/>
    <w:rsid w:val="004B1E2E"/>
    <w:rsid w:val="004B230E"/>
    <w:rsid w:val="004B2737"/>
    <w:rsid w:val="004B2A3D"/>
    <w:rsid w:val="004B2C6B"/>
    <w:rsid w:val="004B3430"/>
    <w:rsid w:val="004B435B"/>
    <w:rsid w:val="004B4A1A"/>
    <w:rsid w:val="004B592A"/>
    <w:rsid w:val="004B7107"/>
    <w:rsid w:val="004B7563"/>
    <w:rsid w:val="004B7B7F"/>
    <w:rsid w:val="004B7E0A"/>
    <w:rsid w:val="004C001B"/>
    <w:rsid w:val="004C0F50"/>
    <w:rsid w:val="004C11B2"/>
    <w:rsid w:val="004C1207"/>
    <w:rsid w:val="004C1676"/>
    <w:rsid w:val="004C1CDE"/>
    <w:rsid w:val="004C2153"/>
    <w:rsid w:val="004C227F"/>
    <w:rsid w:val="004C2321"/>
    <w:rsid w:val="004C2330"/>
    <w:rsid w:val="004C2412"/>
    <w:rsid w:val="004C3011"/>
    <w:rsid w:val="004C31D3"/>
    <w:rsid w:val="004C3542"/>
    <w:rsid w:val="004C3CD3"/>
    <w:rsid w:val="004C3D81"/>
    <w:rsid w:val="004C4833"/>
    <w:rsid w:val="004C4D4D"/>
    <w:rsid w:val="004C4D58"/>
    <w:rsid w:val="004C63DF"/>
    <w:rsid w:val="004C6878"/>
    <w:rsid w:val="004C7050"/>
    <w:rsid w:val="004C76BF"/>
    <w:rsid w:val="004D0C72"/>
    <w:rsid w:val="004D151B"/>
    <w:rsid w:val="004D1E25"/>
    <w:rsid w:val="004D31CF"/>
    <w:rsid w:val="004D36A6"/>
    <w:rsid w:val="004D3ABB"/>
    <w:rsid w:val="004D4239"/>
    <w:rsid w:val="004D461D"/>
    <w:rsid w:val="004D4DB5"/>
    <w:rsid w:val="004D52C4"/>
    <w:rsid w:val="004D5916"/>
    <w:rsid w:val="004D5CEC"/>
    <w:rsid w:val="004D61A4"/>
    <w:rsid w:val="004D624A"/>
    <w:rsid w:val="004D6919"/>
    <w:rsid w:val="004D76F2"/>
    <w:rsid w:val="004D7877"/>
    <w:rsid w:val="004D7D52"/>
    <w:rsid w:val="004E0A7F"/>
    <w:rsid w:val="004E16A7"/>
    <w:rsid w:val="004E17F8"/>
    <w:rsid w:val="004E1CC6"/>
    <w:rsid w:val="004E26D8"/>
    <w:rsid w:val="004E3C7D"/>
    <w:rsid w:val="004E44E6"/>
    <w:rsid w:val="004E49C7"/>
    <w:rsid w:val="004E4E76"/>
    <w:rsid w:val="004E54FB"/>
    <w:rsid w:val="004E56FE"/>
    <w:rsid w:val="004E59D3"/>
    <w:rsid w:val="004E6491"/>
    <w:rsid w:val="004E6B98"/>
    <w:rsid w:val="004E7A9F"/>
    <w:rsid w:val="004F007B"/>
    <w:rsid w:val="004F0A5F"/>
    <w:rsid w:val="004F0DF2"/>
    <w:rsid w:val="004F1306"/>
    <w:rsid w:val="004F130D"/>
    <w:rsid w:val="004F1369"/>
    <w:rsid w:val="004F1613"/>
    <w:rsid w:val="004F194B"/>
    <w:rsid w:val="004F1B30"/>
    <w:rsid w:val="004F1F4A"/>
    <w:rsid w:val="004F310D"/>
    <w:rsid w:val="004F3932"/>
    <w:rsid w:val="004F42BC"/>
    <w:rsid w:val="004F490F"/>
    <w:rsid w:val="004F4B5E"/>
    <w:rsid w:val="004F4B72"/>
    <w:rsid w:val="004F4E16"/>
    <w:rsid w:val="004F5060"/>
    <w:rsid w:val="004F509C"/>
    <w:rsid w:val="004F51EF"/>
    <w:rsid w:val="004F5AC2"/>
    <w:rsid w:val="004F5EFC"/>
    <w:rsid w:val="004F6A9D"/>
    <w:rsid w:val="004F7F18"/>
    <w:rsid w:val="005001B5"/>
    <w:rsid w:val="00500503"/>
    <w:rsid w:val="0050085D"/>
    <w:rsid w:val="00501A58"/>
    <w:rsid w:val="00501AD6"/>
    <w:rsid w:val="00501DAF"/>
    <w:rsid w:val="00501EB4"/>
    <w:rsid w:val="005029FB"/>
    <w:rsid w:val="00502F9B"/>
    <w:rsid w:val="005043C9"/>
    <w:rsid w:val="00505298"/>
    <w:rsid w:val="0050599B"/>
    <w:rsid w:val="00506674"/>
    <w:rsid w:val="00506CF1"/>
    <w:rsid w:val="005079C3"/>
    <w:rsid w:val="00510203"/>
    <w:rsid w:val="00510A0F"/>
    <w:rsid w:val="0051175A"/>
    <w:rsid w:val="005123DB"/>
    <w:rsid w:val="00513080"/>
    <w:rsid w:val="00513183"/>
    <w:rsid w:val="00513232"/>
    <w:rsid w:val="00513467"/>
    <w:rsid w:val="00513A1A"/>
    <w:rsid w:val="005140B7"/>
    <w:rsid w:val="00514214"/>
    <w:rsid w:val="00514730"/>
    <w:rsid w:val="00514ACA"/>
    <w:rsid w:val="00514B82"/>
    <w:rsid w:val="00514F4C"/>
    <w:rsid w:val="00514FD6"/>
    <w:rsid w:val="00515BC0"/>
    <w:rsid w:val="00515C38"/>
    <w:rsid w:val="00516274"/>
    <w:rsid w:val="00516345"/>
    <w:rsid w:val="005164CE"/>
    <w:rsid w:val="00516894"/>
    <w:rsid w:val="0051692C"/>
    <w:rsid w:val="00516F4F"/>
    <w:rsid w:val="0051770D"/>
    <w:rsid w:val="0052001A"/>
    <w:rsid w:val="00520021"/>
    <w:rsid w:val="0052087B"/>
    <w:rsid w:val="00520E57"/>
    <w:rsid w:val="00520FB4"/>
    <w:rsid w:val="00521023"/>
    <w:rsid w:val="00521400"/>
    <w:rsid w:val="00521AA5"/>
    <w:rsid w:val="00522D42"/>
    <w:rsid w:val="00522DBA"/>
    <w:rsid w:val="00523E0D"/>
    <w:rsid w:val="005241A1"/>
    <w:rsid w:val="0052508C"/>
    <w:rsid w:val="005251D6"/>
    <w:rsid w:val="00525264"/>
    <w:rsid w:val="005257F6"/>
    <w:rsid w:val="005258F2"/>
    <w:rsid w:val="00526A14"/>
    <w:rsid w:val="00526F9B"/>
    <w:rsid w:val="00527300"/>
    <w:rsid w:val="005273DD"/>
    <w:rsid w:val="00527DE3"/>
    <w:rsid w:val="005301BA"/>
    <w:rsid w:val="00530A4B"/>
    <w:rsid w:val="00530B69"/>
    <w:rsid w:val="00530FFE"/>
    <w:rsid w:val="005317E9"/>
    <w:rsid w:val="00531C3E"/>
    <w:rsid w:val="00531E82"/>
    <w:rsid w:val="00531F65"/>
    <w:rsid w:val="00532577"/>
    <w:rsid w:val="005327CA"/>
    <w:rsid w:val="0053291E"/>
    <w:rsid w:val="00533320"/>
    <w:rsid w:val="005343C3"/>
    <w:rsid w:val="00534C21"/>
    <w:rsid w:val="00535B7E"/>
    <w:rsid w:val="00536256"/>
    <w:rsid w:val="00536686"/>
    <w:rsid w:val="00536D5B"/>
    <w:rsid w:val="005379DE"/>
    <w:rsid w:val="00537AF7"/>
    <w:rsid w:val="00540181"/>
    <w:rsid w:val="00540893"/>
    <w:rsid w:val="00541051"/>
    <w:rsid w:val="0054162A"/>
    <w:rsid w:val="00541A55"/>
    <w:rsid w:val="005427BD"/>
    <w:rsid w:val="0054284E"/>
    <w:rsid w:val="00542F64"/>
    <w:rsid w:val="00543593"/>
    <w:rsid w:val="0054408D"/>
    <w:rsid w:val="0054545C"/>
    <w:rsid w:val="00546E92"/>
    <w:rsid w:val="00547ABC"/>
    <w:rsid w:val="00550479"/>
    <w:rsid w:val="005504E1"/>
    <w:rsid w:val="00550D6E"/>
    <w:rsid w:val="00551455"/>
    <w:rsid w:val="00552032"/>
    <w:rsid w:val="00552FD9"/>
    <w:rsid w:val="005534B6"/>
    <w:rsid w:val="0055363F"/>
    <w:rsid w:val="00553C8F"/>
    <w:rsid w:val="00553E3E"/>
    <w:rsid w:val="00554355"/>
    <w:rsid w:val="00554745"/>
    <w:rsid w:val="00555659"/>
    <w:rsid w:val="00557968"/>
    <w:rsid w:val="005579D1"/>
    <w:rsid w:val="00557A50"/>
    <w:rsid w:val="00557B73"/>
    <w:rsid w:val="00557B97"/>
    <w:rsid w:val="00557F9E"/>
    <w:rsid w:val="00560185"/>
    <w:rsid w:val="00560825"/>
    <w:rsid w:val="0056120A"/>
    <w:rsid w:val="005618A8"/>
    <w:rsid w:val="00562405"/>
    <w:rsid w:val="0056257B"/>
    <w:rsid w:val="005626B8"/>
    <w:rsid w:val="0056290B"/>
    <w:rsid w:val="00562AD3"/>
    <w:rsid w:val="00563308"/>
    <w:rsid w:val="00563551"/>
    <w:rsid w:val="005639E5"/>
    <w:rsid w:val="00564091"/>
    <w:rsid w:val="005642E7"/>
    <w:rsid w:val="00564E6B"/>
    <w:rsid w:val="0056547C"/>
    <w:rsid w:val="00565645"/>
    <w:rsid w:val="00565AA1"/>
    <w:rsid w:val="00565CC0"/>
    <w:rsid w:val="00566015"/>
    <w:rsid w:val="0056678E"/>
    <w:rsid w:val="00566B52"/>
    <w:rsid w:val="005671EC"/>
    <w:rsid w:val="005673FF"/>
    <w:rsid w:val="00567800"/>
    <w:rsid w:val="00567862"/>
    <w:rsid w:val="00570165"/>
    <w:rsid w:val="00571330"/>
    <w:rsid w:val="00571731"/>
    <w:rsid w:val="00571B16"/>
    <w:rsid w:val="00571E3F"/>
    <w:rsid w:val="0057204F"/>
    <w:rsid w:val="005721AA"/>
    <w:rsid w:val="00572562"/>
    <w:rsid w:val="005727E8"/>
    <w:rsid w:val="005729D7"/>
    <w:rsid w:val="00572B43"/>
    <w:rsid w:val="00572EE8"/>
    <w:rsid w:val="00573467"/>
    <w:rsid w:val="00573873"/>
    <w:rsid w:val="005739B0"/>
    <w:rsid w:val="00573C78"/>
    <w:rsid w:val="00573E4C"/>
    <w:rsid w:val="0057407E"/>
    <w:rsid w:val="0057407F"/>
    <w:rsid w:val="0057485A"/>
    <w:rsid w:val="00574AD5"/>
    <w:rsid w:val="005754AF"/>
    <w:rsid w:val="00576051"/>
    <w:rsid w:val="00576465"/>
    <w:rsid w:val="00576520"/>
    <w:rsid w:val="0057720D"/>
    <w:rsid w:val="00577497"/>
    <w:rsid w:val="0057773D"/>
    <w:rsid w:val="00580735"/>
    <w:rsid w:val="00581C0E"/>
    <w:rsid w:val="00581C45"/>
    <w:rsid w:val="00581C96"/>
    <w:rsid w:val="0058223C"/>
    <w:rsid w:val="00583029"/>
    <w:rsid w:val="00583185"/>
    <w:rsid w:val="0058324E"/>
    <w:rsid w:val="00583418"/>
    <w:rsid w:val="00583F7F"/>
    <w:rsid w:val="00584039"/>
    <w:rsid w:val="00584273"/>
    <w:rsid w:val="005849A1"/>
    <w:rsid w:val="00584BB6"/>
    <w:rsid w:val="005858E7"/>
    <w:rsid w:val="00586140"/>
    <w:rsid w:val="0058688F"/>
    <w:rsid w:val="005870AF"/>
    <w:rsid w:val="005875CF"/>
    <w:rsid w:val="00587727"/>
    <w:rsid w:val="00587CC1"/>
    <w:rsid w:val="00590A7C"/>
    <w:rsid w:val="0059164A"/>
    <w:rsid w:val="00591D59"/>
    <w:rsid w:val="005926EB"/>
    <w:rsid w:val="005927B0"/>
    <w:rsid w:val="00593170"/>
    <w:rsid w:val="005935B8"/>
    <w:rsid w:val="0059378E"/>
    <w:rsid w:val="005939A0"/>
    <w:rsid w:val="00593E55"/>
    <w:rsid w:val="00594B4E"/>
    <w:rsid w:val="00594F98"/>
    <w:rsid w:val="00595A42"/>
    <w:rsid w:val="0059687A"/>
    <w:rsid w:val="0059699D"/>
    <w:rsid w:val="00597379"/>
    <w:rsid w:val="00597385"/>
    <w:rsid w:val="00597B5A"/>
    <w:rsid w:val="005A08BC"/>
    <w:rsid w:val="005A0C93"/>
    <w:rsid w:val="005A0F91"/>
    <w:rsid w:val="005A1102"/>
    <w:rsid w:val="005A1320"/>
    <w:rsid w:val="005A23D3"/>
    <w:rsid w:val="005A256B"/>
    <w:rsid w:val="005A2B35"/>
    <w:rsid w:val="005A2B7D"/>
    <w:rsid w:val="005A2D22"/>
    <w:rsid w:val="005A2F52"/>
    <w:rsid w:val="005A3335"/>
    <w:rsid w:val="005A37A5"/>
    <w:rsid w:val="005A386B"/>
    <w:rsid w:val="005A43A8"/>
    <w:rsid w:val="005A4A29"/>
    <w:rsid w:val="005A4CFB"/>
    <w:rsid w:val="005A5251"/>
    <w:rsid w:val="005A5B16"/>
    <w:rsid w:val="005A5E7E"/>
    <w:rsid w:val="005A5F60"/>
    <w:rsid w:val="005A6945"/>
    <w:rsid w:val="005A6C84"/>
    <w:rsid w:val="005A6CB8"/>
    <w:rsid w:val="005B0869"/>
    <w:rsid w:val="005B0D52"/>
    <w:rsid w:val="005B1112"/>
    <w:rsid w:val="005B23AB"/>
    <w:rsid w:val="005B2596"/>
    <w:rsid w:val="005B2F17"/>
    <w:rsid w:val="005B3210"/>
    <w:rsid w:val="005B32D3"/>
    <w:rsid w:val="005B3EE7"/>
    <w:rsid w:val="005B41F7"/>
    <w:rsid w:val="005B433B"/>
    <w:rsid w:val="005B4D76"/>
    <w:rsid w:val="005B517D"/>
    <w:rsid w:val="005B5C6D"/>
    <w:rsid w:val="005B762A"/>
    <w:rsid w:val="005B7AE7"/>
    <w:rsid w:val="005C0342"/>
    <w:rsid w:val="005C04D7"/>
    <w:rsid w:val="005C0B0C"/>
    <w:rsid w:val="005C0EB6"/>
    <w:rsid w:val="005C10B7"/>
    <w:rsid w:val="005C12DC"/>
    <w:rsid w:val="005C136A"/>
    <w:rsid w:val="005C1867"/>
    <w:rsid w:val="005C1CEA"/>
    <w:rsid w:val="005C25B6"/>
    <w:rsid w:val="005C27A8"/>
    <w:rsid w:val="005C2F05"/>
    <w:rsid w:val="005C3584"/>
    <w:rsid w:val="005C3E27"/>
    <w:rsid w:val="005C4EA1"/>
    <w:rsid w:val="005C4F55"/>
    <w:rsid w:val="005C53CC"/>
    <w:rsid w:val="005C54E2"/>
    <w:rsid w:val="005C54EA"/>
    <w:rsid w:val="005C585A"/>
    <w:rsid w:val="005C5A83"/>
    <w:rsid w:val="005C5BDF"/>
    <w:rsid w:val="005C5DF2"/>
    <w:rsid w:val="005C6491"/>
    <w:rsid w:val="005C6867"/>
    <w:rsid w:val="005C6B90"/>
    <w:rsid w:val="005C6DC4"/>
    <w:rsid w:val="005C7049"/>
    <w:rsid w:val="005C7AF6"/>
    <w:rsid w:val="005C7C4C"/>
    <w:rsid w:val="005D02C5"/>
    <w:rsid w:val="005D0712"/>
    <w:rsid w:val="005D0C6C"/>
    <w:rsid w:val="005D0F25"/>
    <w:rsid w:val="005D1B2A"/>
    <w:rsid w:val="005D1F0A"/>
    <w:rsid w:val="005D3151"/>
    <w:rsid w:val="005D3480"/>
    <w:rsid w:val="005D39CE"/>
    <w:rsid w:val="005D47C0"/>
    <w:rsid w:val="005D5A59"/>
    <w:rsid w:val="005D5F6B"/>
    <w:rsid w:val="005D60A4"/>
    <w:rsid w:val="005D62A3"/>
    <w:rsid w:val="005D76C2"/>
    <w:rsid w:val="005D7C36"/>
    <w:rsid w:val="005E1310"/>
    <w:rsid w:val="005E145B"/>
    <w:rsid w:val="005E14A9"/>
    <w:rsid w:val="005E14DA"/>
    <w:rsid w:val="005E171B"/>
    <w:rsid w:val="005E28A2"/>
    <w:rsid w:val="005E2959"/>
    <w:rsid w:val="005E2971"/>
    <w:rsid w:val="005E591D"/>
    <w:rsid w:val="005E5F9E"/>
    <w:rsid w:val="005E707D"/>
    <w:rsid w:val="005E7304"/>
    <w:rsid w:val="005F0286"/>
    <w:rsid w:val="005F05FD"/>
    <w:rsid w:val="005F0740"/>
    <w:rsid w:val="005F0BCA"/>
    <w:rsid w:val="005F37FD"/>
    <w:rsid w:val="005F455E"/>
    <w:rsid w:val="005F481D"/>
    <w:rsid w:val="005F5017"/>
    <w:rsid w:val="005F52A2"/>
    <w:rsid w:val="005F5421"/>
    <w:rsid w:val="005F5647"/>
    <w:rsid w:val="005F5985"/>
    <w:rsid w:val="005F5A5D"/>
    <w:rsid w:val="005F639C"/>
    <w:rsid w:val="005F6E46"/>
    <w:rsid w:val="005F7226"/>
    <w:rsid w:val="0060023D"/>
    <w:rsid w:val="00600293"/>
    <w:rsid w:val="00600403"/>
    <w:rsid w:val="00600548"/>
    <w:rsid w:val="006017DC"/>
    <w:rsid w:val="00601A03"/>
    <w:rsid w:val="00601ECE"/>
    <w:rsid w:val="006021A5"/>
    <w:rsid w:val="006021EB"/>
    <w:rsid w:val="00602750"/>
    <w:rsid w:val="00602F9D"/>
    <w:rsid w:val="00603053"/>
    <w:rsid w:val="00603BD7"/>
    <w:rsid w:val="00603D3C"/>
    <w:rsid w:val="00605927"/>
    <w:rsid w:val="006060B0"/>
    <w:rsid w:val="006060C2"/>
    <w:rsid w:val="0060660B"/>
    <w:rsid w:val="006068FC"/>
    <w:rsid w:val="00606A63"/>
    <w:rsid w:val="00607C9C"/>
    <w:rsid w:val="006102A2"/>
    <w:rsid w:val="00610C32"/>
    <w:rsid w:val="0061124E"/>
    <w:rsid w:val="00612A53"/>
    <w:rsid w:val="00613117"/>
    <w:rsid w:val="00613531"/>
    <w:rsid w:val="0061380A"/>
    <w:rsid w:val="006139ED"/>
    <w:rsid w:val="00613EA8"/>
    <w:rsid w:val="00614417"/>
    <w:rsid w:val="00614C4A"/>
    <w:rsid w:val="00614FD6"/>
    <w:rsid w:val="00615D97"/>
    <w:rsid w:val="00615E92"/>
    <w:rsid w:val="00616BC5"/>
    <w:rsid w:val="006172BB"/>
    <w:rsid w:val="006175EF"/>
    <w:rsid w:val="00620D3F"/>
    <w:rsid w:val="00620F26"/>
    <w:rsid w:val="0062184F"/>
    <w:rsid w:val="00621EA3"/>
    <w:rsid w:val="00621F0D"/>
    <w:rsid w:val="006227FF"/>
    <w:rsid w:val="00623451"/>
    <w:rsid w:val="006236BB"/>
    <w:rsid w:val="00624AF1"/>
    <w:rsid w:val="006254F3"/>
    <w:rsid w:val="00625730"/>
    <w:rsid w:val="006259BB"/>
    <w:rsid w:val="0062603D"/>
    <w:rsid w:val="00626352"/>
    <w:rsid w:val="006265E7"/>
    <w:rsid w:val="006267A5"/>
    <w:rsid w:val="00626BEA"/>
    <w:rsid w:val="00626DE9"/>
    <w:rsid w:val="0062707D"/>
    <w:rsid w:val="006270F8"/>
    <w:rsid w:val="00627E6D"/>
    <w:rsid w:val="00627FFD"/>
    <w:rsid w:val="00630750"/>
    <w:rsid w:val="00630CF2"/>
    <w:rsid w:val="006312D7"/>
    <w:rsid w:val="00632361"/>
    <w:rsid w:val="00632734"/>
    <w:rsid w:val="006328E4"/>
    <w:rsid w:val="006338A3"/>
    <w:rsid w:val="006344FF"/>
    <w:rsid w:val="0063478D"/>
    <w:rsid w:val="006355CB"/>
    <w:rsid w:val="00635680"/>
    <w:rsid w:val="0063584B"/>
    <w:rsid w:val="00635CBB"/>
    <w:rsid w:val="00635D26"/>
    <w:rsid w:val="0063626D"/>
    <w:rsid w:val="00636ED0"/>
    <w:rsid w:val="0063718B"/>
    <w:rsid w:val="0063779C"/>
    <w:rsid w:val="00640374"/>
    <w:rsid w:val="006406D5"/>
    <w:rsid w:val="00640976"/>
    <w:rsid w:val="00640A1F"/>
    <w:rsid w:val="00640A7E"/>
    <w:rsid w:val="00641142"/>
    <w:rsid w:val="00641212"/>
    <w:rsid w:val="006414F1"/>
    <w:rsid w:val="0064178B"/>
    <w:rsid w:val="006419D8"/>
    <w:rsid w:val="00641D70"/>
    <w:rsid w:val="00643346"/>
    <w:rsid w:val="006433BB"/>
    <w:rsid w:val="006434C3"/>
    <w:rsid w:val="0064379A"/>
    <w:rsid w:val="00644EC4"/>
    <w:rsid w:val="006453DD"/>
    <w:rsid w:val="00645493"/>
    <w:rsid w:val="00645606"/>
    <w:rsid w:val="00645A6D"/>
    <w:rsid w:val="00646094"/>
    <w:rsid w:val="00647066"/>
    <w:rsid w:val="006471D0"/>
    <w:rsid w:val="00647AF0"/>
    <w:rsid w:val="00647C8C"/>
    <w:rsid w:val="0065001C"/>
    <w:rsid w:val="0065030C"/>
    <w:rsid w:val="006507DF"/>
    <w:rsid w:val="006510A5"/>
    <w:rsid w:val="00651B1B"/>
    <w:rsid w:val="00651DE8"/>
    <w:rsid w:val="0065244F"/>
    <w:rsid w:val="006527F2"/>
    <w:rsid w:val="0065280A"/>
    <w:rsid w:val="00652A64"/>
    <w:rsid w:val="00652BB8"/>
    <w:rsid w:val="006532C8"/>
    <w:rsid w:val="00653681"/>
    <w:rsid w:val="00654D0F"/>
    <w:rsid w:val="00655522"/>
    <w:rsid w:val="0065600E"/>
    <w:rsid w:val="006561DB"/>
    <w:rsid w:val="006566FE"/>
    <w:rsid w:val="00657907"/>
    <w:rsid w:val="0066005A"/>
    <w:rsid w:val="00660333"/>
    <w:rsid w:val="0066073F"/>
    <w:rsid w:val="00661142"/>
    <w:rsid w:val="00661323"/>
    <w:rsid w:val="00661BA7"/>
    <w:rsid w:val="00661EA1"/>
    <w:rsid w:val="00662645"/>
    <w:rsid w:val="00662912"/>
    <w:rsid w:val="00662ED3"/>
    <w:rsid w:val="00663BF4"/>
    <w:rsid w:val="006641F6"/>
    <w:rsid w:val="00664A1C"/>
    <w:rsid w:val="006651AC"/>
    <w:rsid w:val="0066562F"/>
    <w:rsid w:val="0066565D"/>
    <w:rsid w:val="00665728"/>
    <w:rsid w:val="00665F93"/>
    <w:rsid w:val="00666139"/>
    <w:rsid w:val="00666795"/>
    <w:rsid w:val="00667804"/>
    <w:rsid w:val="00667A1E"/>
    <w:rsid w:val="0067153F"/>
    <w:rsid w:val="00671A74"/>
    <w:rsid w:val="00671D46"/>
    <w:rsid w:val="00671F8B"/>
    <w:rsid w:val="006724F3"/>
    <w:rsid w:val="00672813"/>
    <w:rsid w:val="00673F5A"/>
    <w:rsid w:val="00675855"/>
    <w:rsid w:val="00675ADB"/>
    <w:rsid w:val="00675FC9"/>
    <w:rsid w:val="00676381"/>
    <w:rsid w:val="00676630"/>
    <w:rsid w:val="006768B0"/>
    <w:rsid w:val="0067787A"/>
    <w:rsid w:val="006806DE"/>
    <w:rsid w:val="00680E4C"/>
    <w:rsid w:val="0068140B"/>
    <w:rsid w:val="006824E8"/>
    <w:rsid w:val="0068265A"/>
    <w:rsid w:val="00683464"/>
    <w:rsid w:val="00683BD4"/>
    <w:rsid w:val="00684514"/>
    <w:rsid w:val="006845AD"/>
    <w:rsid w:val="006847B6"/>
    <w:rsid w:val="00684DC7"/>
    <w:rsid w:val="00684EB2"/>
    <w:rsid w:val="00684F74"/>
    <w:rsid w:val="006855E9"/>
    <w:rsid w:val="0068589E"/>
    <w:rsid w:val="00685935"/>
    <w:rsid w:val="00685B59"/>
    <w:rsid w:val="00685EC9"/>
    <w:rsid w:val="0068635A"/>
    <w:rsid w:val="00686400"/>
    <w:rsid w:val="00686BCD"/>
    <w:rsid w:val="00686C3B"/>
    <w:rsid w:val="0068716B"/>
    <w:rsid w:val="00687B2A"/>
    <w:rsid w:val="006901BE"/>
    <w:rsid w:val="00690542"/>
    <w:rsid w:val="00690757"/>
    <w:rsid w:val="00690E3F"/>
    <w:rsid w:val="00690EEF"/>
    <w:rsid w:val="0069120C"/>
    <w:rsid w:val="00691217"/>
    <w:rsid w:val="00691AA1"/>
    <w:rsid w:val="00691C80"/>
    <w:rsid w:val="006924F3"/>
    <w:rsid w:val="00692795"/>
    <w:rsid w:val="0069295B"/>
    <w:rsid w:val="00692F11"/>
    <w:rsid w:val="0069364E"/>
    <w:rsid w:val="00693869"/>
    <w:rsid w:val="00693F1C"/>
    <w:rsid w:val="00694C72"/>
    <w:rsid w:val="00694C79"/>
    <w:rsid w:val="00694D48"/>
    <w:rsid w:val="00694D8F"/>
    <w:rsid w:val="00694EB6"/>
    <w:rsid w:val="00695097"/>
    <w:rsid w:val="0069560E"/>
    <w:rsid w:val="0069576E"/>
    <w:rsid w:val="00695FD0"/>
    <w:rsid w:val="006968D5"/>
    <w:rsid w:val="00696AF2"/>
    <w:rsid w:val="006975E3"/>
    <w:rsid w:val="006976AA"/>
    <w:rsid w:val="00697AA5"/>
    <w:rsid w:val="00697B4E"/>
    <w:rsid w:val="00697C3E"/>
    <w:rsid w:val="00697D1B"/>
    <w:rsid w:val="006A0A89"/>
    <w:rsid w:val="006A0CCD"/>
    <w:rsid w:val="006A194E"/>
    <w:rsid w:val="006A1F0B"/>
    <w:rsid w:val="006A261E"/>
    <w:rsid w:val="006A2685"/>
    <w:rsid w:val="006A2EC7"/>
    <w:rsid w:val="006A37B2"/>
    <w:rsid w:val="006A38C0"/>
    <w:rsid w:val="006A42CA"/>
    <w:rsid w:val="006A4CDD"/>
    <w:rsid w:val="006A4F16"/>
    <w:rsid w:val="006A5763"/>
    <w:rsid w:val="006A5961"/>
    <w:rsid w:val="006A5F9A"/>
    <w:rsid w:val="006A665F"/>
    <w:rsid w:val="006A666F"/>
    <w:rsid w:val="006A68E3"/>
    <w:rsid w:val="006A6C2E"/>
    <w:rsid w:val="006A6DDD"/>
    <w:rsid w:val="006A7484"/>
    <w:rsid w:val="006A7FD6"/>
    <w:rsid w:val="006B004F"/>
    <w:rsid w:val="006B0380"/>
    <w:rsid w:val="006B0996"/>
    <w:rsid w:val="006B1016"/>
    <w:rsid w:val="006B1526"/>
    <w:rsid w:val="006B263E"/>
    <w:rsid w:val="006B2D84"/>
    <w:rsid w:val="006B34C2"/>
    <w:rsid w:val="006B396D"/>
    <w:rsid w:val="006B4B27"/>
    <w:rsid w:val="006B4B48"/>
    <w:rsid w:val="006B4F9F"/>
    <w:rsid w:val="006B5137"/>
    <w:rsid w:val="006B51E4"/>
    <w:rsid w:val="006B5DE3"/>
    <w:rsid w:val="006B5FE2"/>
    <w:rsid w:val="006B6B47"/>
    <w:rsid w:val="006B6D24"/>
    <w:rsid w:val="006B70FB"/>
    <w:rsid w:val="006B734F"/>
    <w:rsid w:val="006B76E9"/>
    <w:rsid w:val="006C024A"/>
    <w:rsid w:val="006C052A"/>
    <w:rsid w:val="006C12B2"/>
    <w:rsid w:val="006C144E"/>
    <w:rsid w:val="006C174C"/>
    <w:rsid w:val="006C18DC"/>
    <w:rsid w:val="006C1E26"/>
    <w:rsid w:val="006C2B21"/>
    <w:rsid w:val="006C2BF5"/>
    <w:rsid w:val="006C31DD"/>
    <w:rsid w:val="006C31EF"/>
    <w:rsid w:val="006C3732"/>
    <w:rsid w:val="006C37C1"/>
    <w:rsid w:val="006C3D63"/>
    <w:rsid w:val="006C4363"/>
    <w:rsid w:val="006C45E3"/>
    <w:rsid w:val="006C5263"/>
    <w:rsid w:val="006C52E9"/>
    <w:rsid w:val="006C58A2"/>
    <w:rsid w:val="006C5D78"/>
    <w:rsid w:val="006C6788"/>
    <w:rsid w:val="006C68E0"/>
    <w:rsid w:val="006C6A42"/>
    <w:rsid w:val="006C7C7C"/>
    <w:rsid w:val="006C7CAB"/>
    <w:rsid w:val="006C7EC8"/>
    <w:rsid w:val="006D1083"/>
    <w:rsid w:val="006D1C74"/>
    <w:rsid w:val="006D1D59"/>
    <w:rsid w:val="006D2894"/>
    <w:rsid w:val="006D2B96"/>
    <w:rsid w:val="006D2F34"/>
    <w:rsid w:val="006D3110"/>
    <w:rsid w:val="006D3133"/>
    <w:rsid w:val="006D3630"/>
    <w:rsid w:val="006D487D"/>
    <w:rsid w:val="006D4B4D"/>
    <w:rsid w:val="006D4B75"/>
    <w:rsid w:val="006D50E1"/>
    <w:rsid w:val="006D50EF"/>
    <w:rsid w:val="006D5B67"/>
    <w:rsid w:val="006D6B33"/>
    <w:rsid w:val="006D719C"/>
    <w:rsid w:val="006E020D"/>
    <w:rsid w:val="006E0937"/>
    <w:rsid w:val="006E0AFC"/>
    <w:rsid w:val="006E15E3"/>
    <w:rsid w:val="006E1727"/>
    <w:rsid w:val="006E19FF"/>
    <w:rsid w:val="006E1A0B"/>
    <w:rsid w:val="006E1F32"/>
    <w:rsid w:val="006E229E"/>
    <w:rsid w:val="006E22AD"/>
    <w:rsid w:val="006E2528"/>
    <w:rsid w:val="006E322C"/>
    <w:rsid w:val="006E342A"/>
    <w:rsid w:val="006E3588"/>
    <w:rsid w:val="006E3CDB"/>
    <w:rsid w:val="006E3EAF"/>
    <w:rsid w:val="006E42B3"/>
    <w:rsid w:val="006E43EB"/>
    <w:rsid w:val="006E4B78"/>
    <w:rsid w:val="006E4FEA"/>
    <w:rsid w:val="006E505F"/>
    <w:rsid w:val="006E5382"/>
    <w:rsid w:val="006E5519"/>
    <w:rsid w:val="006E5893"/>
    <w:rsid w:val="006E58B8"/>
    <w:rsid w:val="006E6278"/>
    <w:rsid w:val="006F08A7"/>
    <w:rsid w:val="006F0A8C"/>
    <w:rsid w:val="006F0E38"/>
    <w:rsid w:val="006F1589"/>
    <w:rsid w:val="006F2083"/>
    <w:rsid w:val="006F2370"/>
    <w:rsid w:val="006F25AE"/>
    <w:rsid w:val="006F30B7"/>
    <w:rsid w:val="006F406A"/>
    <w:rsid w:val="006F48CE"/>
    <w:rsid w:val="006F4966"/>
    <w:rsid w:val="006F4AE6"/>
    <w:rsid w:val="006F5C62"/>
    <w:rsid w:val="006F5D85"/>
    <w:rsid w:val="006F686A"/>
    <w:rsid w:val="006F6A4F"/>
    <w:rsid w:val="006F6C45"/>
    <w:rsid w:val="006F6EA4"/>
    <w:rsid w:val="006F7CC6"/>
    <w:rsid w:val="007001F2"/>
    <w:rsid w:val="00700D41"/>
    <w:rsid w:val="007018AB"/>
    <w:rsid w:val="0070255E"/>
    <w:rsid w:val="00702B50"/>
    <w:rsid w:val="00703918"/>
    <w:rsid w:val="007039E5"/>
    <w:rsid w:val="00703E55"/>
    <w:rsid w:val="00704425"/>
    <w:rsid w:val="00704600"/>
    <w:rsid w:val="00704714"/>
    <w:rsid w:val="0070489F"/>
    <w:rsid w:val="007054A6"/>
    <w:rsid w:val="00706AB0"/>
    <w:rsid w:val="00706AF2"/>
    <w:rsid w:val="00706C26"/>
    <w:rsid w:val="00706C67"/>
    <w:rsid w:val="00706E03"/>
    <w:rsid w:val="00706E3D"/>
    <w:rsid w:val="00707342"/>
    <w:rsid w:val="00707386"/>
    <w:rsid w:val="007102D0"/>
    <w:rsid w:val="0071040B"/>
    <w:rsid w:val="007104D9"/>
    <w:rsid w:val="00710E28"/>
    <w:rsid w:val="007113C8"/>
    <w:rsid w:val="0071194B"/>
    <w:rsid w:val="00711C26"/>
    <w:rsid w:val="007122E1"/>
    <w:rsid w:val="0071241E"/>
    <w:rsid w:val="0071273E"/>
    <w:rsid w:val="007128B6"/>
    <w:rsid w:val="007136AE"/>
    <w:rsid w:val="00713CF4"/>
    <w:rsid w:val="00714710"/>
    <w:rsid w:val="00714819"/>
    <w:rsid w:val="00716489"/>
    <w:rsid w:val="00717989"/>
    <w:rsid w:val="00717AC9"/>
    <w:rsid w:val="00717C3F"/>
    <w:rsid w:val="007203AD"/>
    <w:rsid w:val="00720E18"/>
    <w:rsid w:val="007213ED"/>
    <w:rsid w:val="00721B13"/>
    <w:rsid w:val="00721F81"/>
    <w:rsid w:val="007224A4"/>
    <w:rsid w:val="00722B92"/>
    <w:rsid w:val="0072302A"/>
    <w:rsid w:val="007235DC"/>
    <w:rsid w:val="00723B5F"/>
    <w:rsid w:val="00723B93"/>
    <w:rsid w:val="00723BDD"/>
    <w:rsid w:val="00723C2E"/>
    <w:rsid w:val="007246E9"/>
    <w:rsid w:val="00724B55"/>
    <w:rsid w:val="00726323"/>
    <w:rsid w:val="00726BB9"/>
    <w:rsid w:val="00727119"/>
    <w:rsid w:val="00727397"/>
    <w:rsid w:val="0072739B"/>
    <w:rsid w:val="00727911"/>
    <w:rsid w:val="00727E7D"/>
    <w:rsid w:val="00730A52"/>
    <w:rsid w:val="00730BC6"/>
    <w:rsid w:val="00730C4E"/>
    <w:rsid w:val="00731135"/>
    <w:rsid w:val="00731615"/>
    <w:rsid w:val="00732FC2"/>
    <w:rsid w:val="0073375F"/>
    <w:rsid w:val="00733DED"/>
    <w:rsid w:val="00734BED"/>
    <w:rsid w:val="00736573"/>
    <w:rsid w:val="00736E33"/>
    <w:rsid w:val="0073709B"/>
    <w:rsid w:val="007372D1"/>
    <w:rsid w:val="007372F2"/>
    <w:rsid w:val="0073782C"/>
    <w:rsid w:val="00737CD2"/>
    <w:rsid w:val="00737E2A"/>
    <w:rsid w:val="00740AF2"/>
    <w:rsid w:val="00740C60"/>
    <w:rsid w:val="00740DB0"/>
    <w:rsid w:val="00741285"/>
    <w:rsid w:val="007414C4"/>
    <w:rsid w:val="007420B2"/>
    <w:rsid w:val="00743114"/>
    <w:rsid w:val="0074468C"/>
    <w:rsid w:val="0074554A"/>
    <w:rsid w:val="00746039"/>
    <w:rsid w:val="00746086"/>
    <w:rsid w:val="0074653F"/>
    <w:rsid w:val="00747102"/>
    <w:rsid w:val="007507B0"/>
    <w:rsid w:val="00750BE3"/>
    <w:rsid w:val="00750C95"/>
    <w:rsid w:val="007511E1"/>
    <w:rsid w:val="00751617"/>
    <w:rsid w:val="00751C0E"/>
    <w:rsid w:val="00752B4F"/>
    <w:rsid w:val="00752B54"/>
    <w:rsid w:val="007530FD"/>
    <w:rsid w:val="0075319F"/>
    <w:rsid w:val="007532A9"/>
    <w:rsid w:val="007538CB"/>
    <w:rsid w:val="00753BD4"/>
    <w:rsid w:val="00753F25"/>
    <w:rsid w:val="00754499"/>
    <w:rsid w:val="00754A35"/>
    <w:rsid w:val="00754D40"/>
    <w:rsid w:val="00754F25"/>
    <w:rsid w:val="00755475"/>
    <w:rsid w:val="007555E9"/>
    <w:rsid w:val="00755936"/>
    <w:rsid w:val="00755C6C"/>
    <w:rsid w:val="00755D4D"/>
    <w:rsid w:val="007562EF"/>
    <w:rsid w:val="007568DF"/>
    <w:rsid w:val="00756954"/>
    <w:rsid w:val="00756A62"/>
    <w:rsid w:val="00757DAC"/>
    <w:rsid w:val="00757E52"/>
    <w:rsid w:val="00760572"/>
    <w:rsid w:val="00760D16"/>
    <w:rsid w:val="00760E47"/>
    <w:rsid w:val="00761040"/>
    <w:rsid w:val="00761663"/>
    <w:rsid w:val="00761751"/>
    <w:rsid w:val="007623B7"/>
    <w:rsid w:val="00762A16"/>
    <w:rsid w:val="00762B85"/>
    <w:rsid w:val="00762BA1"/>
    <w:rsid w:val="007632D4"/>
    <w:rsid w:val="0076331E"/>
    <w:rsid w:val="007635DA"/>
    <w:rsid w:val="00763A94"/>
    <w:rsid w:val="00763DFB"/>
    <w:rsid w:val="007649A1"/>
    <w:rsid w:val="00764BDA"/>
    <w:rsid w:val="00764CC8"/>
    <w:rsid w:val="00764E93"/>
    <w:rsid w:val="00764EC2"/>
    <w:rsid w:val="00765483"/>
    <w:rsid w:val="007658FD"/>
    <w:rsid w:val="00766612"/>
    <w:rsid w:val="0076704B"/>
    <w:rsid w:val="0076779B"/>
    <w:rsid w:val="00770408"/>
    <w:rsid w:val="00771148"/>
    <w:rsid w:val="00771A19"/>
    <w:rsid w:val="00771FE2"/>
    <w:rsid w:val="0077412A"/>
    <w:rsid w:val="00774450"/>
    <w:rsid w:val="00774F75"/>
    <w:rsid w:val="0077614F"/>
    <w:rsid w:val="00776311"/>
    <w:rsid w:val="00776AFA"/>
    <w:rsid w:val="00777614"/>
    <w:rsid w:val="007776C0"/>
    <w:rsid w:val="00777937"/>
    <w:rsid w:val="00780011"/>
    <w:rsid w:val="00780130"/>
    <w:rsid w:val="007805A0"/>
    <w:rsid w:val="007807DC"/>
    <w:rsid w:val="00780A51"/>
    <w:rsid w:val="00780D62"/>
    <w:rsid w:val="00780EB0"/>
    <w:rsid w:val="0078130D"/>
    <w:rsid w:val="00781986"/>
    <w:rsid w:val="00781CD7"/>
    <w:rsid w:val="007827AD"/>
    <w:rsid w:val="00782BA8"/>
    <w:rsid w:val="00782C49"/>
    <w:rsid w:val="00783611"/>
    <w:rsid w:val="00784813"/>
    <w:rsid w:val="00785587"/>
    <w:rsid w:val="007856F6"/>
    <w:rsid w:val="00785BEB"/>
    <w:rsid w:val="00785BF7"/>
    <w:rsid w:val="00786673"/>
    <w:rsid w:val="007869FA"/>
    <w:rsid w:val="00787175"/>
    <w:rsid w:val="00787193"/>
    <w:rsid w:val="00787404"/>
    <w:rsid w:val="00787BA8"/>
    <w:rsid w:val="00787CE2"/>
    <w:rsid w:val="007901D5"/>
    <w:rsid w:val="0079082B"/>
    <w:rsid w:val="00791F4F"/>
    <w:rsid w:val="00791F5E"/>
    <w:rsid w:val="00792013"/>
    <w:rsid w:val="00792177"/>
    <w:rsid w:val="007922FA"/>
    <w:rsid w:val="0079292F"/>
    <w:rsid w:val="00792A1D"/>
    <w:rsid w:val="00793E84"/>
    <w:rsid w:val="00794DE4"/>
    <w:rsid w:val="007956B8"/>
    <w:rsid w:val="00795D18"/>
    <w:rsid w:val="00795DB8"/>
    <w:rsid w:val="007963A0"/>
    <w:rsid w:val="0079665D"/>
    <w:rsid w:val="007967C1"/>
    <w:rsid w:val="00797F27"/>
    <w:rsid w:val="00797F65"/>
    <w:rsid w:val="007A03BC"/>
    <w:rsid w:val="007A0997"/>
    <w:rsid w:val="007A17B8"/>
    <w:rsid w:val="007A19F2"/>
    <w:rsid w:val="007A1E14"/>
    <w:rsid w:val="007A1F96"/>
    <w:rsid w:val="007A2126"/>
    <w:rsid w:val="007A3B00"/>
    <w:rsid w:val="007A3DC4"/>
    <w:rsid w:val="007A4415"/>
    <w:rsid w:val="007A499A"/>
    <w:rsid w:val="007A60BB"/>
    <w:rsid w:val="007A67C1"/>
    <w:rsid w:val="007A71C2"/>
    <w:rsid w:val="007A723A"/>
    <w:rsid w:val="007A7309"/>
    <w:rsid w:val="007A734B"/>
    <w:rsid w:val="007A7811"/>
    <w:rsid w:val="007A7E1E"/>
    <w:rsid w:val="007B0EC2"/>
    <w:rsid w:val="007B11DA"/>
    <w:rsid w:val="007B182F"/>
    <w:rsid w:val="007B1A34"/>
    <w:rsid w:val="007B1BBB"/>
    <w:rsid w:val="007B2ACC"/>
    <w:rsid w:val="007B3619"/>
    <w:rsid w:val="007B411F"/>
    <w:rsid w:val="007B45E1"/>
    <w:rsid w:val="007B4E84"/>
    <w:rsid w:val="007B545A"/>
    <w:rsid w:val="007B5802"/>
    <w:rsid w:val="007B58AA"/>
    <w:rsid w:val="007B5940"/>
    <w:rsid w:val="007B6D70"/>
    <w:rsid w:val="007B7BA5"/>
    <w:rsid w:val="007C0138"/>
    <w:rsid w:val="007C02CE"/>
    <w:rsid w:val="007C0916"/>
    <w:rsid w:val="007C1611"/>
    <w:rsid w:val="007C1C0C"/>
    <w:rsid w:val="007C2364"/>
    <w:rsid w:val="007C25C6"/>
    <w:rsid w:val="007C3180"/>
    <w:rsid w:val="007C3498"/>
    <w:rsid w:val="007C35BE"/>
    <w:rsid w:val="007C3903"/>
    <w:rsid w:val="007C3A6A"/>
    <w:rsid w:val="007C3E0E"/>
    <w:rsid w:val="007C402A"/>
    <w:rsid w:val="007C42DD"/>
    <w:rsid w:val="007C5413"/>
    <w:rsid w:val="007C5D4D"/>
    <w:rsid w:val="007C689D"/>
    <w:rsid w:val="007C6FAD"/>
    <w:rsid w:val="007C70A5"/>
    <w:rsid w:val="007C76DC"/>
    <w:rsid w:val="007D03E8"/>
    <w:rsid w:val="007D06DB"/>
    <w:rsid w:val="007D0A4E"/>
    <w:rsid w:val="007D0AB4"/>
    <w:rsid w:val="007D1879"/>
    <w:rsid w:val="007D1DF9"/>
    <w:rsid w:val="007D22B3"/>
    <w:rsid w:val="007D2572"/>
    <w:rsid w:val="007D2E52"/>
    <w:rsid w:val="007D3E76"/>
    <w:rsid w:val="007D41FC"/>
    <w:rsid w:val="007D449F"/>
    <w:rsid w:val="007D4913"/>
    <w:rsid w:val="007D512C"/>
    <w:rsid w:val="007D5338"/>
    <w:rsid w:val="007D55B7"/>
    <w:rsid w:val="007D5681"/>
    <w:rsid w:val="007D5AE7"/>
    <w:rsid w:val="007D5EDC"/>
    <w:rsid w:val="007D6173"/>
    <w:rsid w:val="007D631A"/>
    <w:rsid w:val="007D68E4"/>
    <w:rsid w:val="007D6A69"/>
    <w:rsid w:val="007D7674"/>
    <w:rsid w:val="007D7AE0"/>
    <w:rsid w:val="007E008F"/>
    <w:rsid w:val="007E0518"/>
    <w:rsid w:val="007E079E"/>
    <w:rsid w:val="007E16BB"/>
    <w:rsid w:val="007E189F"/>
    <w:rsid w:val="007E1E3F"/>
    <w:rsid w:val="007E3573"/>
    <w:rsid w:val="007E48D5"/>
    <w:rsid w:val="007E4C92"/>
    <w:rsid w:val="007E5288"/>
    <w:rsid w:val="007E551A"/>
    <w:rsid w:val="007E565B"/>
    <w:rsid w:val="007E58FA"/>
    <w:rsid w:val="007E5C51"/>
    <w:rsid w:val="007E6164"/>
    <w:rsid w:val="007E6882"/>
    <w:rsid w:val="007E68CE"/>
    <w:rsid w:val="007E720D"/>
    <w:rsid w:val="007E7F04"/>
    <w:rsid w:val="007F02B4"/>
    <w:rsid w:val="007F04D7"/>
    <w:rsid w:val="007F0F22"/>
    <w:rsid w:val="007F1098"/>
    <w:rsid w:val="007F1542"/>
    <w:rsid w:val="007F157A"/>
    <w:rsid w:val="007F1B8D"/>
    <w:rsid w:val="007F1EE1"/>
    <w:rsid w:val="007F21C8"/>
    <w:rsid w:val="007F249F"/>
    <w:rsid w:val="007F24CB"/>
    <w:rsid w:val="007F29F0"/>
    <w:rsid w:val="007F2A6E"/>
    <w:rsid w:val="007F314E"/>
    <w:rsid w:val="007F34A4"/>
    <w:rsid w:val="007F36D0"/>
    <w:rsid w:val="007F3CB1"/>
    <w:rsid w:val="007F4F2B"/>
    <w:rsid w:val="007F50EF"/>
    <w:rsid w:val="007F5492"/>
    <w:rsid w:val="007F5602"/>
    <w:rsid w:val="007F58A1"/>
    <w:rsid w:val="007F5D19"/>
    <w:rsid w:val="007F61CD"/>
    <w:rsid w:val="007F61D2"/>
    <w:rsid w:val="007F6F01"/>
    <w:rsid w:val="00800393"/>
    <w:rsid w:val="00801523"/>
    <w:rsid w:val="00801613"/>
    <w:rsid w:val="0080189A"/>
    <w:rsid w:val="00801932"/>
    <w:rsid w:val="00801A37"/>
    <w:rsid w:val="008020B2"/>
    <w:rsid w:val="0080249D"/>
    <w:rsid w:val="00802577"/>
    <w:rsid w:val="0080321C"/>
    <w:rsid w:val="008036D9"/>
    <w:rsid w:val="008050E9"/>
    <w:rsid w:val="00805827"/>
    <w:rsid w:val="008059F2"/>
    <w:rsid w:val="008060A9"/>
    <w:rsid w:val="008068B5"/>
    <w:rsid w:val="00806BC3"/>
    <w:rsid w:val="00806D78"/>
    <w:rsid w:val="00807287"/>
    <w:rsid w:val="008104F5"/>
    <w:rsid w:val="00810ADC"/>
    <w:rsid w:val="00810DED"/>
    <w:rsid w:val="0081114B"/>
    <w:rsid w:val="00811F27"/>
    <w:rsid w:val="008121F7"/>
    <w:rsid w:val="008126A3"/>
    <w:rsid w:val="00813856"/>
    <w:rsid w:val="00813C6B"/>
    <w:rsid w:val="00813E99"/>
    <w:rsid w:val="00814126"/>
    <w:rsid w:val="008143E9"/>
    <w:rsid w:val="00814C09"/>
    <w:rsid w:val="00814F9B"/>
    <w:rsid w:val="0081548E"/>
    <w:rsid w:val="008156FA"/>
    <w:rsid w:val="00816EB5"/>
    <w:rsid w:val="00817070"/>
    <w:rsid w:val="00817AE5"/>
    <w:rsid w:val="00820271"/>
    <w:rsid w:val="00820369"/>
    <w:rsid w:val="008208C4"/>
    <w:rsid w:val="008210EE"/>
    <w:rsid w:val="008212C6"/>
    <w:rsid w:val="00821599"/>
    <w:rsid w:val="008216F0"/>
    <w:rsid w:val="00822005"/>
    <w:rsid w:val="00823B30"/>
    <w:rsid w:val="00823D42"/>
    <w:rsid w:val="00823DCB"/>
    <w:rsid w:val="008244D2"/>
    <w:rsid w:val="00824CE5"/>
    <w:rsid w:val="008261F3"/>
    <w:rsid w:val="0082671D"/>
    <w:rsid w:val="00826D17"/>
    <w:rsid w:val="00826E63"/>
    <w:rsid w:val="008274D5"/>
    <w:rsid w:val="00827B87"/>
    <w:rsid w:val="0083008A"/>
    <w:rsid w:val="00830587"/>
    <w:rsid w:val="008305E8"/>
    <w:rsid w:val="00830821"/>
    <w:rsid w:val="00830C9D"/>
    <w:rsid w:val="00830D14"/>
    <w:rsid w:val="00830D4D"/>
    <w:rsid w:val="00830F4E"/>
    <w:rsid w:val="008317FA"/>
    <w:rsid w:val="00832B85"/>
    <w:rsid w:val="00832BB6"/>
    <w:rsid w:val="008336F8"/>
    <w:rsid w:val="00833ACA"/>
    <w:rsid w:val="00833AFE"/>
    <w:rsid w:val="00834128"/>
    <w:rsid w:val="00834136"/>
    <w:rsid w:val="00835342"/>
    <w:rsid w:val="00835546"/>
    <w:rsid w:val="0083587B"/>
    <w:rsid w:val="00836727"/>
    <w:rsid w:val="00836DBF"/>
    <w:rsid w:val="00837039"/>
    <w:rsid w:val="0083768C"/>
    <w:rsid w:val="0083785A"/>
    <w:rsid w:val="00837AC7"/>
    <w:rsid w:val="00840A90"/>
    <w:rsid w:val="00841674"/>
    <w:rsid w:val="00841817"/>
    <w:rsid w:val="00842114"/>
    <w:rsid w:val="00842579"/>
    <w:rsid w:val="00843312"/>
    <w:rsid w:val="00843F40"/>
    <w:rsid w:val="00843F5D"/>
    <w:rsid w:val="00845435"/>
    <w:rsid w:val="008456B7"/>
    <w:rsid w:val="0084584A"/>
    <w:rsid w:val="00845992"/>
    <w:rsid w:val="00845A1A"/>
    <w:rsid w:val="0084610D"/>
    <w:rsid w:val="0084693A"/>
    <w:rsid w:val="00846D03"/>
    <w:rsid w:val="00847031"/>
    <w:rsid w:val="0084705F"/>
    <w:rsid w:val="0084737C"/>
    <w:rsid w:val="008476A9"/>
    <w:rsid w:val="00847EB1"/>
    <w:rsid w:val="00850C0B"/>
    <w:rsid w:val="00851362"/>
    <w:rsid w:val="00851915"/>
    <w:rsid w:val="00851C0A"/>
    <w:rsid w:val="0085212D"/>
    <w:rsid w:val="00852618"/>
    <w:rsid w:val="00852C4D"/>
    <w:rsid w:val="008538C5"/>
    <w:rsid w:val="00853F7D"/>
    <w:rsid w:val="00854343"/>
    <w:rsid w:val="00854416"/>
    <w:rsid w:val="00854FBA"/>
    <w:rsid w:val="00855DD8"/>
    <w:rsid w:val="00855E9B"/>
    <w:rsid w:val="00855EDF"/>
    <w:rsid w:val="0085664A"/>
    <w:rsid w:val="00856CA5"/>
    <w:rsid w:val="00857398"/>
    <w:rsid w:val="008573A3"/>
    <w:rsid w:val="008576EC"/>
    <w:rsid w:val="00857A0B"/>
    <w:rsid w:val="00857CDA"/>
    <w:rsid w:val="00857D37"/>
    <w:rsid w:val="00857DE1"/>
    <w:rsid w:val="00857E85"/>
    <w:rsid w:val="00861204"/>
    <w:rsid w:val="008617DC"/>
    <w:rsid w:val="00861C59"/>
    <w:rsid w:val="00861F66"/>
    <w:rsid w:val="00862EDA"/>
    <w:rsid w:val="00863160"/>
    <w:rsid w:val="008636D1"/>
    <w:rsid w:val="00863E54"/>
    <w:rsid w:val="0086441E"/>
    <w:rsid w:val="00864753"/>
    <w:rsid w:val="00864BED"/>
    <w:rsid w:val="00864C37"/>
    <w:rsid w:val="00864D42"/>
    <w:rsid w:val="008654E5"/>
    <w:rsid w:val="00865ECF"/>
    <w:rsid w:val="008668C3"/>
    <w:rsid w:val="00866CD6"/>
    <w:rsid w:val="008672DC"/>
    <w:rsid w:val="0087001D"/>
    <w:rsid w:val="008700E5"/>
    <w:rsid w:val="008728FC"/>
    <w:rsid w:val="00872E5E"/>
    <w:rsid w:val="00872F18"/>
    <w:rsid w:val="0087304C"/>
    <w:rsid w:val="0087356B"/>
    <w:rsid w:val="0087381E"/>
    <w:rsid w:val="00874BB3"/>
    <w:rsid w:val="00874CA9"/>
    <w:rsid w:val="00875333"/>
    <w:rsid w:val="0087556B"/>
    <w:rsid w:val="00875BD6"/>
    <w:rsid w:val="00876359"/>
    <w:rsid w:val="008768D2"/>
    <w:rsid w:val="00876D2E"/>
    <w:rsid w:val="00876E91"/>
    <w:rsid w:val="00877025"/>
    <w:rsid w:val="00877F32"/>
    <w:rsid w:val="00881805"/>
    <w:rsid w:val="00882557"/>
    <w:rsid w:val="00883800"/>
    <w:rsid w:val="0088409B"/>
    <w:rsid w:val="008841F0"/>
    <w:rsid w:val="00884270"/>
    <w:rsid w:val="00884ABD"/>
    <w:rsid w:val="008858C0"/>
    <w:rsid w:val="00885A21"/>
    <w:rsid w:val="00885F67"/>
    <w:rsid w:val="00886F38"/>
    <w:rsid w:val="008872DF"/>
    <w:rsid w:val="00890A73"/>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40EA"/>
    <w:rsid w:val="00894701"/>
    <w:rsid w:val="00894753"/>
    <w:rsid w:val="00894A42"/>
    <w:rsid w:val="00894A65"/>
    <w:rsid w:val="00895862"/>
    <w:rsid w:val="00895FA7"/>
    <w:rsid w:val="008963AC"/>
    <w:rsid w:val="008964F0"/>
    <w:rsid w:val="00896739"/>
    <w:rsid w:val="00896873"/>
    <w:rsid w:val="0089700C"/>
    <w:rsid w:val="00897448"/>
    <w:rsid w:val="00897BC3"/>
    <w:rsid w:val="00897E6B"/>
    <w:rsid w:val="008A0DB3"/>
    <w:rsid w:val="008A11FF"/>
    <w:rsid w:val="008A19A6"/>
    <w:rsid w:val="008A1E79"/>
    <w:rsid w:val="008A1F01"/>
    <w:rsid w:val="008A22DC"/>
    <w:rsid w:val="008A25FF"/>
    <w:rsid w:val="008A275F"/>
    <w:rsid w:val="008A3330"/>
    <w:rsid w:val="008A334B"/>
    <w:rsid w:val="008A37AF"/>
    <w:rsid w:val="008A44AF"/>
    <w:rsid w:val="008A46B9"/>
    <w:rsid w:val="008A49E5"/>
    <w:rsid w:val="008A4D7E"/>
    <w:rsid w:val="008A4F93"/>
    <w:rsid w:val="008A5377"/>
    <w:rsid w:val="008A575C"/>
    <w:rsid w:val="008A5C90"/>
    <w:rsid w:val="008B096F"/>
    <w:rsid w:val="008B1460"/>
    <w:rsid w:val="008B1CE9"/>
    <w:rsid w:val="008B1D42"/>
    <w:rsid w:val="008B1E91"/>
    <w:rsid w:val="008B25D6"/>
    <w:rsid w:val="008B2D25"/>
    <w:rsid w:val="008B2EE0"/>
    <w:rsid w:val="008B392F"/>
    <w:rsid w:val="008B3E9E"/>
    <w:rsid w:val="008B46D8"/>
    <w:rsid w:val="008B4E20"/>
    <w:rsid w:val="008B50FB"/>
    <w:rsid w:val="008B5138"/>
    <w:rsid w:val="008B5CE2"/>
    <w:rsid w:val="008B6EC9"/>
    <w:rsid w:val="008B7482"/>
    <w:rsid w:val="008B7693"/>
    <w:rsid w:val="008B7EC8"/>
    <w:rsid w:val="008C02FD"/>
    <w:rsid w:val="008C0BB2"/>
    <w:rsid w:val="008C12D5"/>
    <w:rsid w:val="008C1956"/>
    <w:rsid w:val="008C2186"/>
    <w:rsid w:val="008C22C3"/>
    <w:rsid w:val="008C245F"/>
    <w:rsid w:val="008C28A2"/>
    <w:rsid w:val="008C2C82"/>
    <w:rsid w:val="008C3032"/>
    <w:rsid w:val="008C3805"/>
    <w:rsid w:val="008C47AD"/>
    <w:rsid w:val="008C490E"/>
    <w:rsid w:val="008C5046"/>
    <w:rsid w:val="008C5582"/>
    <w:rsid w:val="008C5C86"/>
    <w:rsid w:val="008C6CEE"/>
    <w:rsid w:val="008C77E4"/>
    <w:rsid w:val="008C78EE"/>
    <w:rsid w:val="008D03CA"/>
    <w:rsid w:val="008D0467"/>
    <w:rsid w:val="008D1D2D"/>
    <w:rsid w:val="008D2648"/>
    <w:rsid w:val="008D2AE6"/>
    <w:rsid w:val="008D31D1"/>
    <w:rsid w:val="008D3535"/>
    <w:rsid w:val="008D3BDE"/>
    <w:rsid w:val="008D4508"/>
    <w:rsid w:val="008D49FF"/>
    <w:rsid w:val="008D5F3E"/>
    <w:rsid w:val="008D608D"/>
    <w:rsid w:val="008D61E8"/>
    <w:rsid w:val="008D63B6"/>
    <w:rsid w:val="008D641A"/>
    <w:rsid w:val="008D6470"/>
    <w:rsid w:val="008D6579"/>
    <w:rsid w:val="008D6628"/>
    <w:rsid w:val="008D69B4"/>
    <w:rsid w:val="008D7504"/>
    <w:rsid w:val="008D7911"/>
    <w:rsid w:val="008E0286"/>
    <w:rsid w:val="008E26A6"/>
    <w:rsid w:val="008E27D8"/>
    <w:rsid w:val="008E3F03"/>
    <w:rsid w:val="008E40E5"/>
    <w:rsid w:val="008E4628"/>
    <w:rsid w:val="008E4739"/>
    <w:rsid w:val="008E4DB4"/>
    <w:rsid w:val="008E4DE2"/>
    <w:rsid w:val="008E56E7"/>
    <w:rsid w:val="008E5CB1"/>
    <w:rsid w:val="008E61D4"/>
    <w:rsid w:val="008E6C57"/>
    <w:rsid w:val="008F022F"/>
    <w:rsid w:val="008F073C"/>
    <w:rsid w:val="008F0888"/>
    <w:rsid w:val="008F0E3E"/>
    <w:rsid w:val="008F1144"/>
    <w:rsid w:val="008F11DA"/>
    <w:rsid w:val="008F1789"/>
    <w:rsid w:val="008F1B17"/>
    <w:rsid w:val="008F2413"/>
    <w:rsid w:val="008F243A"/>
    <w:rsid w:val="008F274F"/>
    <w:rsid w:val="008F2A78"/>
    <w:rsid w:val="008F2BED"/>
    <w:rsid w:val="008F315D"/>
    <w:rsid w:val="008F3CE6"/>
    <w:rsid w:val="008F42A6"/>
    <w:rsid w:val="008F451A"/>
    <w:rsid w:val="008F47FA"/>
    <w:rsid w:val="008F501E"/>
    <w:rsid w:val="008F5115"/>
    <w:rsid w:val="008F5260"/>
    <w:rsid w:val="008F5487"/>
    <w:rsid w:val="008F5A6C"/>
    <w:rsid w:val="008F5CF8"/>
    <w:rsid w:val="008F5D71"/>
    <w:rsid w:val="008F6211"/>
    <w:rsid w:val="008F6CC2"/>
    <w:rsid w:val="008F6F1F"/>
    <w:rsid w:val="008F744C"/>
    <w:rsid w:val="008F771A"/>
    <w:rsid w:val="008F7BFD"/>
    <w:rsid w:val="0090016C"/>
    <w:rsid w:val="00900B30"/>
    <w:rsid w:val="00900BBE"/>
    <w:rsid w:val="00900E54"/>
    <w:rsid w:val="00900EA0"/>
    <w:rsid w:val="009010EC"/>
    <w:rsid w:val="009010F9"/>
    <w:rsid w:val="0090128A"/>
    <w:rsid w:val="00901D83"/>
    <w:rsid w:val="00901E26"/>
    <w:rsid w:val="0090221D"/>
    <w:rsid w:val="0090252A"/>
    <w:rsid w:val="00902620"/>
    <w:rsid w:val="00903310"/>
    <w:rsid w:val="009033A1"/>
    <w:rsid w:val="00903416"/>
    <w:rsid w:val="00903B7F"/>
    <w:rsid w:val="00904226"/>
    <w:rsid w:val="00904A06"/>
    <w:rsid w:val="00904FCE"/>
    <w:rsid w:val="0090518C"/>
    <w:rsid w:val="0090555F"/>
    <w:rsid w:val="009057D9"/>
    <w:rsid w:val="00905F0D"/>
    <w:rsid w:val="00906AFB"/>
    <w:rsid w:val="0090753E"/>
    <w:rsid w:val="00907BBC"/>
    <w:rsid w:val="009101E9"/>
    <w:rsid w:val="00910ADB"/>
    <w:rsid w:val="00910FEE"/>
    <w:rsid w:val="009115E0"/>
    <w:rsid w:val="00912A94"/>
    <w:rsid w:val="00913A92"/>
    <w:rsid w:val="00914608"/>
    <w:rsid w:val="00914D9E"/>
    <w:rsid w:val="00914E1E"/>
    <w:rsid w:val="00915168"/>
    <w:rsid w:val="0091571D"/>
    <w:rsid w:val="00915798"/>
    <w:rsid w:val="009163DE"/>
    <w:rsid w:val="009168FB"/>
    <w:rsid w:val="009178D2"/>
    <w:rsid w:val="00917B56"/>
    <w:rsid w:val="009206CB"/>
    <w:rsid w:val="00920832"/>
    <w:rsid w:val="00920E82"/>
    <w:rsid w:val="00920F7F"/>
    <w:rsid w:val="00921382"/>
    <w:rsid w:val="009219B4"/>
    <w:rsid w:val="00921BC9"/>
    <w:rsid w:val="00921E34"/>
    <w:rsid w:val="009224E2"/>
    <w:rsid w:val="00922E65"/>
    <w:rsid w:val="00923090"/>
    <w:rsid w:val="009236F4"/>
    <w:rsid w:val="00923D2D"/>
    <w:rsid w:val="00924F10"/>
    <w:rsid w:val="00925113"/>
    <w:rsid w:val="009252B1"/>
    <w:rsid w:val="009262F0"/>
    <w:rsid w:val="00926401"/>
    <w:rsid w:val="009268C6"/>
    <w:rsid w:val="00926B77"/>
    <w:rsid w:val="00926EB1"/>
    <w:rsid w:val="00926F66"/>
    <w:rsid w:val="009274B7"/>
    <w:rsid w:val="00927E5E"/>
    <w:rsid w:val="00930AEF"/>
    <w:rsid w:val="00930D2B"/>
    <w:rsid w:val="00930DD6"/>
    <w:rsid w:val="00932660"/>
    <w:rsid w:val="00932FBB"/>
    <w:rsid w:val="009333E8"/>
    <w:rsid w:val="00933524"/>
    <w:rsid w:val="009336AE"/>
    <w:rsid w:val="00934198"/>
    <w:rsid w:val="00934317"/>
    <w:rsid w:val="00934887"/>
    <w:rsid w:val="009351D9"/>
    <w:rsid w:val="00935326"/>
    <w:rsid w:val="00935AA1"/>
    <w:rsid w:val="00936F46"/>
    <w:rsid w:val="009378AD"/>
    <w:rsid w:val="0094027E"/>
    <w:rsid w:val="00940E6D"/>
    <w:rsid w:val="00941BFB"/>
    <w:rsid w:val="00941D91"/>
    <w:rsid w:val="0094217A"/>
    <w:rsid w:val="009445D1"/>
    <w:rsid w:val="00944605"/>
    <w:rsid w:val="00945218"/>
    <w:rsid w:val="009456E6"/>
    <w:rsid w:val="00945E12"/>
    <w:rsid w:val="00946003"/>
    <w:rsid w:val="00946137"/>
    <w:rsid w:val="009466D4"/>
    <w:rsid w:val="00946B49"/>
    <w:rsid w:val="00946F13"/>
    <w:rsid w:val="00946F7B"/>
    <w:rsid w:val="00947701"/>
    <w:rsid w:val="00947F95"/>
    <w:rsid w:val="0095026E"/>
    <w:rsid w:val="0095054C"/>
    <w:rsid w:val="00950F2F"/>
    <w:rsid w:val="009513E7"/>
    <w:rsid w:val="00951FC7"/>
    <w:rsid w:val="00952055"/>
    <w:rsid w:val="00954149"/>
    <w:rsid w:val="00954377"/>
    <w:rsid w:val="00954CF1"/>
    <w:rsid w:val="0095509F"/>
    <w:rsid w:val="00955F4D"/>
    <w:rsid w:val="00956711"/>
    <w:rsid w:val="00956740"/>
    <w:rsid w:val="00956F81"/>
    <w:rsid w:val="009571BD"/>
    <w:rsid w:val="009571EB"/>
    <w:rsid w:val="00957BCE"/>
    <w:rsid w:val="00960104"/>
    <w:rsid w:val="00960442"/>
    <w:rsid w:val="00960FB7"/>
    <w:rsid w:val="009616DF"/>
    <w:rsid w:val="0096224B"/>
    <w:rsid w:val="0096224D"/>
    <w:rsid w:val="009622BE"/>
    <w:rsid w:val="009625B7"/>
    <w:rsid w:val="0096352B"/>
    <w:rsid w:val="00963558"/>
    <w:rsid w:val="00964191"/>
    <w:rsid w:val="00964453"/>
    <w:rsid w:val="00964727"/>
    <w:rsid w:val="009649D0"/>
    <w:rsid w:val="00965B65"/>
    <w:rsid w:val="00965BD0"/>
    <w:rsid w:val="0096666F"/>
    <w:rsid w:val="00966D29"/>
    <w:rsid w:val="009679BB"/>
    <w:rsid w:val="00970382"/>
    <w:rsid w:val="009706D1"/>
    <w:rsid w:val="009709E6"/>
    <w:rsid w:val="00971656"/>
    <w:rsid w:val="00971E54"/>
    <w:rsid w:val="00971F07"/>
    <w:rsid w:val="009722D8"/>
    <w:rsid w:val="00973354"/>
    <w:rsid w:val="009734DC"/>
    <w:rsid w:val="00973742"/>
    <w:rsid w:val="00973D2F"/>
    <w:rsid w:val="00973E70"/>
    <w:rsid w:val="00973FEE"/>
    <w:rsid w:val="00974CEC"/>
    <w:rsid w:val="00974EDB"/>
    <w:rsid w:val="00976817"/>
    <w:rsid w:val="00976F93"/>
    <w:rsid w:val="00977C74"/>
    <w:rsid w:val="00977C82"/>
    <w:rsid w:val="00980E50"/>
    <w:rsid w:val="00981039"/>
    <w:rsid w:val="0098169F"/>
    <w:rsid w:val="009820A9"/>
    <w:rsid w:val="009821AA"/>
    <w:rsid w:val="00982814"/>
    <w:rsid w:val="009828C9"/>
    <w:rsid w:val="00983631"/>
    <w:rsid w:val="00983850"/>
    <w:rsid w:val="009838B2"/>
    <w:rsid w:val="00983AAF"/>
    <w:rsid w:val="009846C8"/>
    <w:rsid w:val="00984BAC"/>
    <w:rsid w:val="00985C6C"/>
    <w:rsid w:val="00985F05"/>
    <w:rsid w:val="00986481"/>
    <w:rsid w:val="009866B0"/>
    <w:rsid w:val="0098678F"/>
    <w:rsid w:val="009869F5"/>
    <w:rsid w:val="0098711C"/>
    <w:rsid w:val="0098712D"/>
    <w:rsid w:val="00987C33"/>
    <w:rsid w:val="00990FAD"/>
    <w:rsid w:val="009910D9"/>
    <w:rsid w:val="0099131E"/>
    <w:rsid w:val="00991C43"/>
    <w:rsid w:val="00992800"/>
    <w:rsid w:val="00992F64"/>
    <w:rsid w:val="009934BD"/>
    <w:rsid w:val="009934D7"/>
    <w:rsid w:val="00993971"/>
    <w:rsid w:val="009939C6"/>
    <w:rsid w:val="00994DA0"/>
    <w:rsid w:val="00994E80"/>
    <w:rsid w:val="00995235"/>
    <w:rsid w:val="009952B8"/>
    <w:rsid w:val="0099547C"/>
    <w:rsid w:val="009959B6"/>
    <w:rsid w:val="00995C78"/>
    <w:rsid w:val="00997057"/>
    <w:rsid w:val="009971CC"/>
    <w:rsid w:val="0099753E"/>
    <w:rsid w:val="009A0173"/>
    <w:rsid w:val="009A0464"/>
    <w:rsid w:val="009A0B27"/>
    <w:rsid w:val="009A0F40"/>
    <w:rsid w:val="009A13B9"/>
    <w:rsid w:val="009A27FB"/>
    <w:rsid w:val="009A296C"/>
    <w:rsid w:val="009A2C6A"/>
    <w:rsid w:val="009A2C9D"/>
    <w:rsid w:val="009A2D67"/>
    <w:rsid w:val="009A313F"/>
    <w:rsid w:val="009A3845"/>
    <w:rsid w:val="009A3949"/>
    <w:rsid w:val="009A3E67"/>
    <w:rsid w:val="009A42DE"/>
    <w:rsid w:val="009A44F4"/>
    <w:rsid w:val="009A4D57"/>
    <w:rsid w:val="009A575B"/>
    <w:rsid w:val="009A5BE9"/>
    <w:rsid w:val="009A5CB0"/>
    <w:rsid w:val="009A646E"/>
    <w:rsid w:val="009A6542"/>
    <w:rsid w:val="009A65DE"/>
    <w:rsid w:val="009A6CCA"/>
    <w:rsid w:val="009A6F0E"/>
    <w:rsid w:val="009A6FC8"/>
    <w:rsid w:val="009A76A2"/>
    <w:rsid w:val="009B00EC"/>
    <w:rsid w:val="009B01FF"/>
    <w:rsid w:val="009B027D"/>
    <w:rsid w:val="009B0FE0"/>
    <w:rsid w:val="009B105D"/>
    <w:rsid w:val="009B10D5"/>
    <w:rsid w:val="009B14D0"/>
    <w:rsid w:val="009B283B"/>
    <w:rsid w:val="009B2909"/>
    <w:rsid w:val="009B2CDC"/>
    <w:rsid w:val="009B3E8A"/>
    <w:rsid w:val="009B4847"/>
    <w:rsid w:val="009B5597"/>
    <w:rsid w:val="009B5639"/>
    <w:rsid w:val="009B574E"/>
    <w:rsid w:val="009B5810"/>
    <w:rsid w:val="009B5AC6"/>
    <w:rsid w:val="009B5FF7"/>
    <w:rsid w:val="009B6376"/>
    <w:rsid w:val="009B65E6"/>
    <w:rsid w:val="009B6F97"/>
    <w:rsid w:val="009B79B5"/>
    <w:rsid w:val="009B7B38"/>
    <w:rsid w:val="009B7BAF"/>
    <w:rsid w:val="009C0492"/>
    <w:rsid w:val="009C0661"/>
    <w:rsid w:val="009C08D4"/>
    <w:rsid w:val="009C0B91"/>
    <w:rsid w:val="009C0D64"/>
    <w:rsid w:val="009C0DFF"/>
    <w:rsid w:val="009C1166"/>
    <w:rsid w:val="009C1361"/>
    <w:rsid w:val="009C1547"/>
    <w:rsid w:val="009C1D27"/>
    <w:rsid w:val="009C2117"/>
    <w:rsid w:val="009C21D1"/>
    <w:rsid w:val="009C2817"/>
    <w:rsid w:val="009C2CFE"/>
    <w:rsid w:val="009C2F54"/>
    <w:rsid w:val="009C312F"/>
    <w:rsid w:val="009C3488"/>
    <w:rsid w:val="009C34E7"/>
    <w:rsid w:val="009C35E2"/>
    <w:rsid w:val="009C3B31"/>
    <w:rsid w:val="009C3E39"/>
    <w:rsid w:val="009C4059"/>
    <w:rsid w:val="009C4729"/>
    <w:rsid w:val="009C48FB"/>
    <w:rsid w:val="009C4A40"/>
    <w:rsid w:val="009C4B34"/>
    <w:rsid w:val="009C514E"/>
    <w:rsid w:val="009C57C6"/>
    <w:rsid w:val="009C5A89"/>
    <w:rsid w:val="009C6170"/>
    <w:rsid w:val="009C63B2"/>
    <w:rsid w:val="009C6A5E"/>
    <w:rsid w:val="009C74DC"/>
    <w:rsid w:val="009C7EDF"/>
    <w:rsid w:val="009D0345"/>
    <w:rsid w:val="009D09C7"/>
    <w:rsid w:val="009D0C08"/>
    <w:rsid w:val="009D1A93"/>
    <w:rsid w:val="009D1BC4"/>
    <w:rsid w:val="009D1D21"/>
    <w:rsid w:val="009D237F"/>
    <w:rsid w:val="009D2424"/>
    <w:rsid w:val="009D250F"/>
    <w:rsid w:val="009D281B"/>
    <w:rsid w:val="009D2A37"/>
    <w:rsid w:val="009D3581"/>
    <w:rsid w:val="009D3B46"/>
    <w:rsid w:val="009D3BFA"/>
    <w:rsid w:val="009D3DD2"/>
    <w:rsid w:val="009D454C"/>
    <w:rsid w:val="009D456E"/>
    <w:rsid w:val="009D4E0B"/>
    <w:rsid w:val="009D584E"/>
    <w:rsid w:val="009D7660"/>
    <w:rsid w:val="009D7795"/>
    <w:rsid w:val="009D7BD1"/>
    <w:rsid w:val="009E0287"/>
    <w:rsid w:val="009E0654"/>
    <w:rsid w:val="009E0CF2"/>
    <w:rsid w:val="009E0D60"/>
    <w:rsid w:val="009E0F5E"/>
    <w:rsid w:val="009E0F7F"/>
    <w:rsid w:val="009E15D3"/>
    <w:rsid w:val="009E1B22"/>
    <w:rsid w:val="009E219B"/>
    <w:rsid w:val="009E2737"/>
    <w:rsid w:val="009E2DC9"/>
    <w:rsid w:val="009E3A61"/>
    <w:rsid w:val="009E45CA"/>
    <w:rsid w:val="009E4A96"/>
    <w:rsid w:val="009E4BE8"/>
    <w:rsid w:val="009E5D5A"/>
    <w:rsid w:val="009E6946"/>
    <w:rsid w:val="009E7AA2"/>
    <w:rsid w:val="009E7CEA"/>
    <w:rsid w:val="009E7F29"/>
    <w:rsid w:val="009F0C89"/>
    <w:rsid w:val="009F1B50"/>
    <w:rsid w:val="009F22AE"/>
    <w:rsid w:val="009F25BE"/>
    <w:rsid w:val="009F2725"/>
    <w:rsid w:val="009F2986"/>
    <w:rsid w:val="009F2AC7"/>
    <w:rsid w:val="009F3145"/>
    <w:rsid w:val="009F3546"/>
    <w:rsid w:val="009F3D33"/>
    <w:rsid w:val="009F4164"/>
    <w:rsid w:val="009F4314"/>
    <w:rsid w:val="009F4C2C"/>
    <w:rsid w:val="009F50AE"/>
    <w:rsid w:val="009F50E9"/>
    <w:rsid w:val="009F515E"/>
    <w:rsid w:val="009F5338"/>
    <w:rsid w:val="009F5903"/>
    <w:rsid w:val="009F59D2"/>
    <w:rsid w:val="009F5CC2"/>
    <w:rsid w:val="009F6206"/>
    <w:rsid w:val="009F62CF"/>
    <w:rsid w:val="009F6336"/>
    <w:rsid w:val="009F75C2"/>
    <w:rsid w:val="009F7BFF"/>
    <w:rsid w:val="009F7F19"/>
    <w:rsid w:val="00A00471"/>
    <w:rsid w:val="00A00D07"/>
    <w:rsid w:val="00A012A0"/>
    <w:rsid w:val="00A013D1"/>
    <w:rsid w:val="00A0176C"/>
    <w:rsid w:val="00A01BC5"/>
    <w:rsid w:val="00A0240F"/>
    <w:rsid w:val="00A0246F"/>
    <w:rsid w:val="00A02498"/>
    <w:rsid w:val="00A02E50"/>
    <w:rsid w:val="00A031BD"/>
    <w:rsid w:val="00A03579"/>
    <w:rsid w:val="00A03D9E"/>
    <w:rsid w:val="00A04B73"/>
    <w:rsid w:val="00A0514C"/>
    <w:rsid w:val="00A05218"/>
    <w:rsid w:val="00A05645"/>
    <w:rsid w:val="00A0597C"/>
    <w:rsid w:val="00A059DB"/>
    <w:rsid w:val="00A060D0"/>
    <w:rsid w:val="00A06B37"/>
    <w:rsid w:val="00A07278"/>
    <w:rsid w:val="00A108A5"/>
    <w:rsid w:val="00A11298"/>
    <w:rsid w:val="00A11881"/>
    <w:rsid w:val="00A11A39"/>
    <w:rsid w:val="00A11CD2"/>
    <w:rsid w:val="00A12024"/>
    <w:rsid w:val="00A1279B"/>
    <w:rsid w:val="00A130E7"/>
    <w:rsid w:val="00A136AF"/>
    <w:rsid w:val="00A1467B"/>
    <w:rsid w:val="00A14922"/>
    <w:rsid w:val="00A15511"/>
    <w:rsid w:val="00A15691"/>
    <w:rsid w:val="00A15E2B"/>
    <w:rsid w:val="00A15F2D"/>
    <w:rsid w:val="00A15FAC"/>
    <w:rsid w:val="00A16454"/>
    <w:rsid w:val="00A170B8"/>
    <w:rsid w:val="00A20D35"/>
    <w:rsid w:val="00A21658"/>
    <w:rsid w:val="00A2195F"/>
    <w:rsid w:val="00A22551"/>
    <w:rsid w:val="00A246E6"/>
    <w:rsid w:val="00A24745"/>
    <w:rsid w:val="00A252AC"/>
    <w:rsid w:val="00A25414"/>
    <w:rsid w:val="00A25639"/>
    <w:rsid w:val="00A25921"/>
    <w:rsid w:val="00A26382"/>
    <w:rsid w:val="00A26E23"/>
    <w:rsid w:val="00A26EDC"/>
    <w:rsid w:val="00A27018"/>
    <w:rsid w:val="00A274BA"/>
    <w:rsid w:val="00A2755C"/>
    <w:rsid w:val="00A279A6"/>
    <w:rsid w:val="00A3000E"/>
    <w:rsid w:val="00A307DD"/>
    <w:rsid w:val="00A310D4"/>
    <w:rsid w:val="00A31316"/>
    <w:rsid w:val="00A31B19"/>
    <w:rsid w:val="00A3227C"/>
    <w:rsid w:val="00A32770"/>
    <w:rsid w:val="00A3297E"/>
    <w:rsid w:val="00A32FA6"/>
    <w:rsid w:val="00A34018"/>
    <w:rsid w:val="00A34297"/>
    <w:rsid w:val="00A3490B"/>
    <w:rsid w:val="00A34F11"/>
    <w:rsid w:val="00A357B4"/>
    <w:rsid w:val="00A35C68"/>
    <w:rsid w:val="00A360E6"/>
    <w:rsid w:val="00A3661F"/>
    <w:rsid w:val="00A369AE"/>
    <w:rsid w:val="00A37291"/>
    <w:rsid w:val="00A374BA"/>
    <w:rsid w:val="00A37770"/>
    <w:rsid w:val="00A37780"/>
    <w:rsid w:val="00A37B99"/>
    <w:rsid w:val="00A400BF"/>
    <w:rsid w:val="00A40B8A"/>
    <w:rsid w:val="00A41D8A"/>
    <w:rsid w:val="00A429AA"/>
    <w:rsid w:val="00A42B14"/>
    <w:rsid w:val="00A42C4C"/>
    <w:rsid w:val="00A43CAA"/>
    <w:rsid w:val="00A44080"/>
    <w:rsid w:val="00A44081"/>
    <w:rsid w:val="00A44945"/>
    <w:rsid w:val="00A44BDB"/>
    <w:rsid w:val="00A4534D"/>
    <w:rsid w:val="00A454FB"/>
    <w:rsid w:val="00A4593D"/>
    <w:rsid w:val="00A4696F"/>
    <w:rsid w:val="00A4728A"/>
    <w:rsid w:val="00A47715"/>
    <w:rsid w:val="00A47CBA"/>
    <w:rsid w:val="00A507AA"/>
    <w:rsid w:val="00A508CD"/>
    <w:rsid w:val="00A50EE3"/>
    <w:rsid w:val="00A51248"/>
    <w:rsid w:val="00A51572"/>
    <w:rsid w:val="00A516D0"/>
    <w:rsid w:val="00A51B12"/>
    <w:rsid w:val="00A51BA5"/>
    <w:rsid w:val="00A520FC"/>
    <w:rsid w:val="00A52DE3"/>
    <w:rsid w:val="00A52F7E"/>
    <w:rsid w:val="00A5381F"/>
    <w:rsid w:val="00A54009"/>
    <w:rsid w:val="00A5448A"/>
    <w:rsid w:val="00A54ED8"/>
    <w:rsid w:val="00A55131"/>
    <w:rsid w:val="00A5562A"/>
    <w:rsid w:val="00A56076"/>
    <w:rsid w:val="00A565F3"/>
    <w:rsid w:val="00A56CD6"/>
    <w:rsid w:val="00A57EAB"/>
    <w:rsid w:val="00A60E97"/>
    <w:rsid w:val="00A6118A"/>
    <w:rsid w:val="00A612FA"/>
    <w:rsid w:val="00A61D70"/>
    <w:rsid w:val="00A61EBB"/>
    <w:rsid w:val="00A62107"/>
    <w:rsid w:val="00A62266"/>
    <w:rsid w:val="00A62416"/>
    <w:rsid w:val="00A6272C"/>
    <w:rsid w:val="00A62D4F"/>
    <w:rsid w:val="00A63260"/>
    <w:rsid w:val="00A6357E"/>
    <w:rsid w:val="00A63B1F"/>
    <w:rsid w:val="00A641B1"/>
    <w:rsid w:val="00A644F8"/>
    <w:rsid w:val="00A64645"/>
    <w:rsid w:val="00A65582"/>
    <w:rsid w:val="00A6641C"/>
    <w:rsid w:val="00A66497"/>
    <w:rsid w:val="00A66617"/>
    <w:rsid w:val="00A666EB"/>
    <w:rsid w:val="00A67019"/>
    <w:rsid w:val="00A6763A"/>
    <w:rsid w:val="00A67ACB"/>
    <w:rsid w:val="00A70AC5"/>
    <w:rsid w:val="00A717D2"/>
    <w:rsid w:val="00A7269B"/>
    <w:rsid w:val="00A734F7"/>
    <w:rsid w:val="00A738AE"/>
    <w:rsid w:val="00A73FBE"/>
    <w:rsid w:val="00A74CBA"/>
    <w:rsid w:val="00A74F8D"/>
    <w:rsid w:val="00A75437"/>
    <w:rsid w:val="00A7557D"/>
    <w:rsid w:val="00A75D47"/>
    <w:rsid w:val="00A761F1"/>
    <w:rsid w:val="00A769C5"/>
    <w:rsid w:val="00A769F7"/>
    <w:rsid w:val="00A77316"/>
    <w:rsid w:val="00A7772E"/>
    <w:rsid w:val="00A77D62"/>
    <w:rsid w:val="00A80983"/>
    <w:rsid w:val="00A814FF"/>
    <w:rsid w:val="00A8169F"/>
    <w:rsid w:val="00A81AD7"/>
    <w:rsid w:val="00A81DC7"/>
    <w:rsid w:val="00A81F5D"/>
    <w:rsid w:val="00A82324"/>
    <w:rsid w:val="00A82657"/>
    <w:rsid w:val="00A827B9"/>
    <w:rsid w:val="00A82A9B"/>
    <w:rsid w:val="00A82C94"/>
    <w:rsid w:val="00A8365F"/>
    <w:rsid w:val="00A837CD"/>
    <w:rsid w:val="00A83816"/>
    <w:rsid w:val="00A839AC"/>
    <w:rsid w:val="00A83F06"/>
    <w:rsid w:val="00A858D2"/>
    <w:rsid w:val="00A85EDD"/>
    <w:rsid w:val="00A866AA"/>
    <w:rsid w:val="00A86E10"/>
    <w:rsid w:val="00A8781A"/>
    <w:rsid w:val="00A907C0"/>
    <w:rsid w:val="00A91D33"/>
    <w:rsid w:val="00A9302A"/>
    <w:rsid w:val="00A93F07"/>
    <w:rsid w:val="00A94737"/>
    <w:rsid w:val="00A94D2C"/>
    <w:rsid w:val="00A95C26"/>
    <w:rsid w:val="00A96954"/>
    <w:rsid w:val="00A96A40"/>
    <w:rsid w:val="00A972AD"/>
    <w:rsid w:val="00A973EF"/>
    <w:rsid w:val="00A9752B"/>
    <w:rsid w:val="00A9753D"/>
    <w:rsid w:val="00A97CA4"/>
    <w:rsid w:val="00AA0B49"/>
    <w:rsid w:val="00AA138F"/>
    <w:rsid w:val="00AA1D9E"/>
    <w:rsid w:val="00AA243E"/>
    <w:rsid w:val="00AA2981"/>
    <w:rsid w:val="00AA2C0E"/>
    <w:rsid w:val="00AA37B4"/>
    <w:rsid w:val="00AA3D1C"/>
    <w:rsid w:val="00AA4E0E"/>
    <w:rsid w:val="00AA4ED4"/>
    <w:rsid w:val="00AA59FA"/>
    <w:rsid w:val="00AA5A2C"/>
    <w:rsid w:val="00AA5E47"/>
    <w:rsid w:val="00AA66AA"/>
    <w:rsid w:val="00AA6C1B"/>
    <w:rsid w:val="00AB11FE"/>
    <w:rsid w:val="00AB1DDD"/>
    <w:rsid w:val="00AB27AF"/>
    <w:rsid w:val="00AB2C35"/>
    <w:rsid w:val="00AB38D1"/>
    <w:rsid w:val="00AB4411"/>
    <w:rsid w:val="00AB4BB7"/>
    <w:rsid w:val="00AB4E8D"/>
    <w:rsid w:val="00AB5871"/>
    <w:rsid w:val="00AB65DB"/>
    <w:rsid w:val="00AB6C31"/>
    <w:rsid w:val="00AB6E73"/>
    <w:rsid w:val="00AB71A4"/>
    <w:rsid w:val="00AB7D25"/>
    <w:rsid w:val="00AC0859"/>
    <w:rsid w:val="00AC0CB4"/>
    <w:rsid w:val="00AC19B0"/>
    <w:rsid w:val="00AC1E30"/>
    <w:rsid w:val="00AC1FC3"/>
    <w:rsid w:val="00AC2D91"/>
    <w:rsid w:val="00AC3441"/>
    <w:rsid w:val="00AC3C46"/>
    <w:rsid w:val="00AC3ED7"/>
    <w:rsid w:val="00AC42F1"/>
    <w:rsid w:val="00AC4346"/>
    <w:rsid w:val="00AC5F7E"/>
    <w:rsid w:val="00AC60E1"/>
    <w:rsid w:val="00AC6521"/>
    <w:rsid w:val="00AC65C6"/>
    <w:rsid w:val="00AC666B"/>
    <w:rsid w:val="00AC688D"/>
    <w:rsid w:val="00AC6A9F"/>
    <w:rsid w:val="00AC70E1"/>
    <w:rsid w:val="00AC70F1"/>
    <w:rsid w:val="00AC72C2"/>
    <w:rsid w:val="00AC7903"/>
    <w:rsid w:val="00AC7B7E"/>
    <w:rsid w:val="00AD05CA"/>
    <w:rsid w:val="00AD0A02"/>
    <w:rsid w:val="00AD0F73"/>
    <w:rsid w:val="00AD1210"/>
    <w:rsid w:val="00AD1C9C"/>
    <w:rsid w:val="00AD1CC7"/>
    <w:rsid w:val="00AD2C92"/>
    <w:rsid w:val="00AD2CDB"/>
    <w:rsid w:val="00AD2D29"/>
    <w:rsid w:val="00AD32EB"/>
    <w:rsid w:val="00AD41DD"/>
    <w:rsid w:val="00AD45F0"/>
    <w:rsid w:val="00AD46D9"/>
    <w:rsid w:val="00AD47BB"/>
    <w:rsid w:val="00AD56D7"/>
    <w:rsid w:val="00AD5CAC"/>
    <w:rsid w:val="00AD5F58"/>
    <w:rsid w:val="00AD600F"/>
    <w:rsid w:val="00AD6469"/>
    <w:rsid w:val="00AD6C5D"/>
    <w:rsid w:val="00AD6D60"/>
    <w:rsid w:val="00AD6F0B"/>
    <w:rsid w:val="00AD76D8"/>
    <w:rsid w:val="00AD7E03"/>
    <w:rsid w:val="00AE04D2"/>
    <w:rsid w:val="00AE06C3"/>
    <w:rsid w:val="00AE0963"/>
    <w:rsid w:val="00AE1EA4"/>
    <w:rsid w:val="00AE2187"/>
    <w:rsid w:val="00AE23C6"/>
    <w:rsid w:val="00AE2C3E"/>
    <w:rsid w:val="00AE3917"/>
    <w:rsid w:val="00AE39B2"/>
    <w:rsid w:val="00AE4A96"/>
    <w:rsid w:val="00AE511E"/>
    <w:rsid w:val="00AE547B"/>
    <w:rsid w:val="00AE6FFA"/>
    <w:rsid w:val="00AF029F"/>
    <w:rsid w:val="00AF049A"/>
    <w:rsid w:val="00AF0B07"/>
    <w:rsid w:val="00AF0CD2"/>
    <w:rsid w:val="00AF0FA8"/>
    <w:rsid w:val="00AF166D"/>
    <w:rsid w:val="00AF181E"/>
    <w:rsid w:val="00AF238D"/>
    <w:rsid w:val="00AF312C"/>
    <w:rsid w:val="00AF33EE"/>
    <w:rsid w:val="00AF34E1"/>
    <w:rsid w:val="00AF3605"/>
    <w:rsid w:val="00AF3629"/>
    <w:rsid w:val="00AF3736"/>
    <w:rsid w:val="00AF4370"/>
    <w:rsid w:val="00AF5677"/>
    <w:rsid w:val="00AF5A6A"/>
    <w:rsid w:val="00AF6397"/>
    <w:rsid w:val="00AF6AD3"/>
    <w:rsid w:val="00AF714A"/>
    <w:rsid w:val="00AF75F3"/>
    <w:rsid w:val="00AF76FC"/>
    <w:rsid w:val="00B00595"/>
    <w:rsid w:val="00B00931"/>
    <w:rsid w:val="00B00FC8"/>
    <w:rsid w:val="00B01108"/>
    <w:rsid w:val="00B011DB"/>
    <w:rsid w:val="00B01501"/>
    <w:rsid w:val="00B01528"/>
    <w:rsid w:val="00B01A87"/>
    <w:rsid w:val="00B01BA2"/>
    <w:rsid w:val="00B01C97"/>
    <w:rsid w:val="00B025C4"/>
    <w:rsid w:val="00B028CE"/>
    <w:rsid w:val="00B028DE"/>
    <w:rsid w:val="00B02CD0"/>
    <w:rsid w:val="00B03873"/>
    <w:rsid w:val="00B03E68"/>
    <w:rsid w:val="00B03FED"/>
    <w:rsid w:val="00B044E1"/>
    <w:rsid w:val="00B04596"/>
    <w:rsid w:val="00B0471C"/>
    <w:rsid w:val="00B048F8"/>
    <w:rsid w:val="00B05897"/>
    <w:rsid w:val="00B06B7B"/>
    <w:rsid w:val="00B072AC"/>
    <w:rsid w:val="00B0753A"/>
    <w:rsid w:val="00B120AA"/>
    <w:rsid w:val="00B12EA9"/>
    <w:rsid w:val="00B13011"/>
    <w:rsid w:val="00B133D9"/>
    <w:rsid w:val="00B136DB"/>
    <w:rsid w:val="00B13AA5"/>
    <w:rsid w:val="00B13E56"/>
    <w:rsid w:val="00B14428"/>
    <w:rsid w:val="00B14A49"/>
    <w:rsid w:val="00B14AE1"/>
    <w:rsid w:val="00B1534D"/>
    <w:rsid w:val="00B15B53"/>
    <w:rsid w:val="00B15E47"/>
    <w:rsid w:val="00B168C2"/>
    <w:rsid w:val="00B17131"/>
    <w:rsid w:val="00B17202"/>
    <w:rsid w:val="00B177BB"/>
    <w:rsid w:val="00B179DC"/>
    <w:rsid w:val="00B17F46"/>
    <w:rsid w:val="00B20719"/>
    <w:rsid w:val="00B20800"/>
    <w:rsid w:val="00B20E7C"/>
    <w:rsid w:val="00B21098"/>
    <w:rsid w:val="00B215F9"/>
    <w:rsid w:val="00B22AED"/>
    <w:rsid w:val="00B22ED6"/>
    <w:rsid w:val="00B2377F"/>
    <w:rsid w:val="00B23D06"/>
    <w:rsid w:val="00B24092"/>
    <w:rsid w:val="00B24615"/>
    <w:rsid w:val="00B2512F"/>
    <w:rsid w:val="00B2528C"/>
    <w:rsid w:val="00B2557F"/>
    <w:rsid w:val="00B255D8"/>
    <w:rsid w:val="00B268AB"/>
    <w:rsid w:val="00B270E4"/>
    <w:rsid w:val="00B274E0"/>
    <w:rsid w:val="00B27B09"/>
    <w:rsid w:val="00B27F22"/>
    <w:rsid w:val="00B3132F"/>
    <w:rsid w:val="00B319E0"/>
    <w:rsid w:val="00B31C30"/>
    <w:rsid w:val="00B31F31"/>
    <w:rsid w:val="00B32E2D"/>
    <w:rsid w:val="00B34409"/>
    <w:rsid w:val="00B345AA"/>
    <w:rsid w:val="00B349AB"/>
    <w:rsid w:val="00B352DF"/>
    <w:rsid w:val="00B35358"/>
    <w:rsid w:val="00B35811"/>
    <w:rsid w:val="00B35C46"/>
    <w:rsid w:val="00B35D2F"/>
    <w:rsid w:val="00B36225"/>
    <w:rsid w:val="00B366AB"/>
    <w:rsid w:val="00B37198"/>
    <w:rsid w:val="00B37599"/>
    <w:rsid w:val="00B405B7"/>
    <w:rsid w:val="00B40646"/>
    <w:rsid w:val="00B40669"/>
    <w:rsid w:val="00B40E55"/>
    <w:rsid w:val="00B413F4"/>
    <w:rsid w:val="00B41A95"/>
    <w:rsid w:val="00B41D7C"/>
    <w:rsid w:val="00B42055"/>
    <w:rsid w:val="00B42340"/>
    <w:rsid w:val="00B423CC"/>
    <w:rsid w:val="00B42651"/>
    <w:rsid w:val="00B428DD"/>
    <w:rsid w:val="00B429B6"/>
    <w:rsid w:val="00B42A7A"/>
    <w:rsid w:val="00B430EC"/>
    <w:rsid w:val="00B43EED"/>
    <w:rsid w:val="00B44000"/>
    <w:rsid w:val="00B44E73"/>
    <w:rsid w:val="00B454FA"/>
    <w:rsid w:val="00B45562"/>
    <w:rsid w:val="00B45B4B"/>
    <w:rsid w:val="00B45BDF"/>
    <w:rsid w:val="00B45C25"/>
    <w:rsid w:val="00B460E1"/>
    <w:rsid w:val="00B4695E"/>
    <w:rsid w:val="00B50A4B"/>
    <w:rsid w:val="00B50F39"/>
    <w:rsid w:val="00B50FB1"/>
    <w:rsid w:val="00B5101C"/>
    <w:rsid w:val="00B5152E"/>
    <w:rsid w:val="00B51793"/>
    <w:rsid w:val="00B52B55"/>
    <w:rsid w:val="00B52BC4"/>
    <w:rsid w:val="00B52DFD"/>
    <w:rsid w:val="00B53698"/>
    <w:rsid w:val="00B53D47"/>
    <w:rsid w:val="00B53F36"/>
    <w:rsid w:val="00B5462A"/>
    <w:rsid w:val="00B5486D"/>
    <w:rsid w:val="00B54990"/>
    <w:rsid w:val="00B55BD4"/>
    <w:rsid w:val="00B560C1"/>
    <w:rsid w:val="00B566A2"/>
    <w:rsid w:val="00B5690A"/>
    <w:rsid w:val="00B56C78"/>
    <w:rsid w:val="00B56D43"/>
    <w:rsid w:val="00B56D7C"/>
    <w:rsid w:val="00B574B7"/>
    <w:rsid w:val="00B574F4"/>
    <w:rsid w:val="00B57DC6"/>
    <w:rsid w:val="00B6001B"/>
    <w:rsid w:val="00B603D6"/>
    <w:rsid w:val="00B61040"/>
    <w:rsid w:val="00B611E9"/>
    <w:rsid w:val="00B61B7A"/>
    <w:rsid w:val="00B625C3"/>
    <w:rsid w:val="00B6295F"/>
    <w:rsid w:val="00B62D90"/>
    <w:rsid w:val="00B63136"/>
    <w:rsid w:val="00B63642"/>
    <w:rsid w:val="00B63F70"/>
    <w:rsid w:val="00B643A7"/>
    <w:rsid w:val="00B6453F"/>
    <w:rsid w:val="00B645E7"/>
    <w:rsid w:val="00B6463E"/>
    <w:rsid w:val="00B64D16"/>
    <w:rsid w:val="00B658C0"/>
    <w:rsid w:val="00B65948"/>
    <w:rsid w:val="00B66F67"/>
    <w:rsid w:val="00B672A2"/>
    <w:rsid w:val="00B70940"/>
    <w:rsid w:val="00B70AAF"/>
    <w:rsid w:val="00B70C8A"/>
    <w:rsid w:val="00B70D0F"/>
    <w:rsid w:val="00B7120E"/>
    <w:rsid w:val="00B713EA"/>
    <w:rsid w:val="00B7179D"/>
    <w:rsid w:val="00B7270D"/>
    <w:rsid w:val="00B73755"/>
    <w:rsid w:val="00B7386B"/>
    <w:rsid w:val="00B73D59"/>
    <w:rsid w:val="00B73D7F"/>
    <w:rsid w:val="00B74043"/>
    <w:rsid w:val="00B746AE"/>
    <w:rsid w:val="00B74ECA"/>
    <w:rsid w:val="00B7622A"/>
    <w:rsid w:val="00B76724"/>
    <w:rsid w:val="00B76A55"/>
    <w:rsid w:val="00B770FB"/>
    <w:rsid w:val="00B80A34"/>
    <w:rsid w:val="00B80B81"/>
    <w:rsid w:val="00B80D0E"/>
    <w:rsid w:val="00B816DD"/>
    <w:rsid w:val="00B81BCA"/>
    <w:rsid w:val="00B82A23"/>
    <w:rsid w:val="00B835EA"/>
    <w:rsid w:val="00B83797"/>
    <w:rsid w:val="00B83BE9"/>
    <w:rsid w:val="00B83E2E"/>
    <w:rsid w:val="00B84EF8"/>
    <w:rsid w:val="00B85246"/>
    <w:rsid w:val="00B8541C"/>
    <w:rsid w:val="00B86145"/>
    <w:rsid w:val="00B863D1"/>
    <w:rsid w:val="00B867BA"/>
    <w:rsid w:val="00B86AB3"/>
    <w:rsid w:val="00B8759C"/>
    <w:rsid w:val="00B8797E"/>
    <w:rsid w:val="00B87DC4"/>
    <w:rsid w:val="00B87F32"/>
    <w:rsid w:val="00B9018C"/>
    <w:rsid w:val="00B9038D"/>
    <w:rsid w:val="00B90625"/>
    <w:rsid w:val="00B90670"/>
    <w:rsid w:val="00B9071D"/>
    <w:rsid w:val="00B907A9"/>
    <w:rsid w:val="00B90854"/>
    <w:rsid w:val="00B90CD3"/>
    <w:rsid w:val="00B90E40"/>
    <w:rsid w:val="00B91BFC"/>
    <w:rsid w:val="00B91D41"/>
    <w:rsid w:val="00B91D5C"/>
    <w:rsid w:val="00B92292"/>
    <w:rsid w:val="00B925FC"/>
    <w:rsid w:val="00B927D5"/>
    <w:rsid w:val="00B92821"/>
    <w:rsid w:val="00B93467"/>
    <w:rsid w:val="00B93DF9"/>
    <w:rsid w:val="00B9419B"/>
    <w:rsid w:val="00B943E2"/>
    <w:rsid w:val="00B95717"/>
    <w:rsid w:val="00B9581E"/>
    <w:rsid w:val="00B9583B"/>
    <w:rsid w:val="00B95F1F"/>
    <w:rsid w:val="00B962DA"/>
    <w:rsid w:val="00B9657E"/>
    <w:rsid w:val="00B96615"/>
    <w:rsid w:val="00B96B89"/>
    <w:rsid w:val="00B970E0"/>
    <w:rsid w:val="00B9791C"/>
    <w:rsid w:val="00B97D24"/>
    <w:rsid w:val="00B97E7E"/>
    <w:rsid w:val="00BA049C"/>
    <w:rsid w:val="00BA04AB"/>
    <w:rsid w:val="00BA1741"/>
    <w:rsid w:val="00BA20F6"/>
    <w:rsid w:val="00BA352E"/>
    <w:rsid w:val="00BA3B95"/>
    <w:rsid w:val="00BA4852"/>
    <w:rsid w:val="00BA4AD0"/>
    <w:rsid w:val="00BA4EB9"/>
    <w:rsid w:val="00BA4FB9"/>
    <w:rsid w:val="00BA5928"/>
    <w:rsid w:val="00BA5A33"/>
    <w:rsid w:val="00BA5A60"/>
    <w:rsid w:val="00BA5C79"/>
    <w:rsid w:val="00BA66CE"/>
    <w:rsid w:val="00BA7593"/>
    <w:rsid w:val="00BA7775"/>
    <w:rsid w:val="00BB0547"/>
    <w:rsid w:val="00BB164B"/>
    <w:rsid w:val="00BB1AD6"/>
    <w:rsid w:val="00BB20DA"/>
    <w:rsid w:val="00BB2ECB"/>
    <w:rsid w:val="00BB3920"/>
    <w:rsid w:val="00BB3E19"/>
    <w:rsid w:val="00BB46BE"/>
    <w:rsid w:val="00BB473E"/>
    <w:rsid w:val="00BB5BB4"/>
    <w:rsid w:val="00BB5FC9"/>
    <w:rsid w:val="00BB647B"/>
    <w:rsid w:val="00BB6972"/>
    <w:rsid w:val="00BB70F6"/>
    <w:rsid w:val="00BB7188"/>
    <w:rsid w:val="00BB75FF"/>
    <w:rsid w:val="00BC1055"/>
    <w:rsid w:val="00BC1890"/>
    <w:rsid w:val="00BC198A"/>
    <w:rsid w:val="00BC2CE7"/>
    <w:rsid w:val="00BC2D98"/>
    <w:rsid w:val="00BC31DF"/>
    <w:rsid w:val="00BC33E9"/>
    <w:rsid w:val="00BC3432"/>
    <w:rsid w:val="00BC3478"/>
    <w:rsid w:val="00BC372B"/>
    <w:rsid w:val="00BC45AF"/>
    <w:rsid w:val="00BC5DEA"/>
    <w:rsid w:val="00BC64FB"/>
    <w:rsid w:val="00BC68E0"/>
    <w:rsid w:val="00BC6D25"/>
    <w:rsid w:val="00BC6F5E"/>
    <w:rsid w:val="00BC729C"/>
    <w:rsid w:val="00BC7EE7"/>
    <w:rsid w:val="00BD0038"/>
    <w:rsid w:val="00BD00BD"/>
    <w:rsid w:val="00BD00E3"/>
    <w:rsid w:val="00BD028F"/>
    <w:rsid w:val="00BD06BD"/>
    <w:rsid w:val="00BD094A"/>
    <w:rsid w:val="00BD0B7E"/>
    <w:rsid w:val="00BD0CF8"/>
    <w:rsid w:val="00BD0E04"/>
    <w:rsid w:val="00BD107E"/>
    <w:rsid w:val="00BD1543"/>
    <w:rsid w:val="00BD1DD4"/>
    <w:rsid w:val="00BD1F81"/>
    <w:rsid w:val="00BD273A"/>
    <w:rsid w:val="00BD294D"/>
    <w:rsid w:val="00BD2BE4"/>
    <w:rsid w:val="00BD3DCD"/>
    <w:rsid w:val="00BD460D"/>
    <w:rsid w:val="00BD467C"/>
    <w:rsid w:val="00BD4785"/>
    <w:rsid w:val="00BD5626"/>
    <w:rsid w:val="00BD5CBE"/>
    <w:rsid w:val="00BD64B9"/>
    <w:rsid w:val="00BD667D"/>
    <w:rsid w:val="00BD71AE"/>
    <w:rsid w:val="00BD759D"/>
    <w:rsid w:val="00BD772B"/>
    <w:rsid w:val="00BD7B93"/>
    <w:rsid w:val="00BD7DDC"/>
    <w:rsid w:val="00BE053A"/>
    <w:rsid w:val="00BE0D28"/>
    <w:rsid w:val="00BE0E71"/>
    <w:rsid w:val="00BE0E7E"/>
    <w:rsid w:val="00BE25E7"/>
    <w:rsid w:val="00BE2ACA"/>
    <w:rsid w:val="00BE37E1"/>
    <w:rsid w:val="00BE3E7D"/>
    <w:rsid w:val="00BE4322"/>
    <w:rsid w:val="00BE4492"/>
    <w:rsid w:val="00BE4ED0"/>
    <w:rsid w:val="00BE4F81"/>
    <w:rsid w:val="00BE571A"/>
    <w:rsid w:val="00BE5A4A"/>
    <w:rsid w:val="00BE63C3"/>
    <w:rsid w:val="00BE6632"/>
    <w:rsid w:val="00BE696F"/>
    <w:rsid w:val="00BE7596"/>
    <w:rsid w:val="00BE7B49"/>
    <w:rsid w:val="00BE7BC3"/>
    <w:rsid w:val="00BE7C27"/>
    <w:rsid w:val="00BE7D96"/>
    <w:rsid w:val="00BF014C"/>
    <w:rsid w:val="00BF09AB"/>
    <w:rsid w:val="00BF1015"/>
    <w:rsid w:val="00BF1371"/>
    <w:rsid w:val="00BF1695"/>
    <w:rsid w:val="00BF17F7"/>
    <w:rsid w:val="00BF19C1"/>
    <w:rsid w:val="00BF1D82"/>
    <w:rsid w:val="00BF248F"/>
    <w:rsid w:val="00BF2BB6"/>
    <w:rsid w:val="00BF3177"/>
    <w:rsid w:val="00BF3968"/>
    <w:rsid w:val="00BF4324"/>
    <w:rsid w:val="00BF457A"/>
    <w:rsid w:val="00BF4739"/>
    <w:rsid w:val="00BF497C"/>
    <w:rsid w:val="00BF5245"/>
    <w:rsid w:val="00BF5C87"/>
    <w:rsid w:val="00BF63BA"/>
    <w:rsid w:val="00BF65BF"/>
    <w:rsid w:val="00BF69D4"/>
    <w:rsid w:val="00BF7651"/>
    <w:rsid w:val="00BF7E7A"/>
    <w:rsid w:val="00C0002E"/>
    <w:rsid w:val="00C002AB"/>
    <w:rsid w:val="00C005B8"/>
    <w:rsid w:val="00C0062A"/>
    <w:rsid w:val="00C009D5"/>
    <w:rsid w:val="00C00EFA"/>
    <w:rsid w:val="00C01F98"/>
    <w:rsid w:val="00C01FE0"/>
    <w:rsid w:val="00C0223A"/>
    <w:rsid w:val="00C0246A"/>
    <w:rsid w:val="00C024C3"/>
    <w:rsid w:val="00C02A04"/>
    <w:rsid w:val="00C036C0"/>
    <w:rsid w:val="00C03704"/>
    <w:rsid w:val="00C039EA"/>
    <w:rsid w:val="00C04948"/>
    <w:rsid w:val="00C0531C"/>
    <w:rsid w:val="00C053BE"/>
    <w:rsid w:val="00C05739"/>
    <w:rsid w:val="00C0639A"/>
    <w:rsid w:val="00C06F58"/>
    <w:rsid w:val="00C0728B"/>
    <w:rsid w:val="00C07766"/>
    <w:rsid w:val="00C1051A"/>
    <w:rsid w:val="00C10858"/>
    <w:rsid w:val="00C10B17"/>
    <w:rsid w:val="00C10E3C"/>
    <w:rsid w:val="00C11889"/>
    <w:rsid w:val="00C119DD"/>
    <w:rsid w:val="00C11B8A"/>
    <w:rsid w:val="00C11D78"/>
    <w:rsid w:val="00C11ED7"/>
    <w:rsid w:val="00C12610"/>
    <w:rsid w:val="00C12E3C"/>
    <w:rsid w:val="00C12E8F"/>
    <w:rsid w:val="00C130B1"/>
    <w:rsid w:val="00C1374C"/>
    <w:rsid w:val="00C138C6"/>
    <w:rsid w:val="00C1393A"/>
    <w:rsid w:val="00C14A6F"/>
    <w:rsid w:val="00C14CCE"/>
    <w:rsid w:val="00C1668F"/>
    <w:rsid w:val="00C16CE2"/>
    <w:rsid w:val="00C170C2"/>
    <w:rsid w:val="00C173A4"/>
    <w:rsid w:val="00C17763"/>
    <w:rsid w:val="00C17801"/>
    <w:rsid w:val="00C17807"/>
    <w:rsid w:val="00C17C84"/>
    <w:rsid w:val="00C20A0A"/>
    <w:rsid w:val="00C20D23"/>
    <w:rsid w:val="00C20EEE"/>
    <w:rsid w:val="00C2116C"/>
    <w:rsid w:val="00C21970"/>
    <w:rsid w:val="00C21A4B"/>
    <w:rsid w:val="00C22402"/>
    <w:rsid w:val="00C22BD4"/>
    <w:rsid w:val="00C24474"/>
    <w:rsid w:val="00C24751"/>
    <w:rsid w:val="00C24FE5"/>
    <w:rsid w:val="00C25019"/>
    <w:rsid w:val="00C250B0"/>
    <w:rsid w:val="00C250C4"/>
    <w:rsid w:val="00C25358"/>
    <w:rsid w:val="00C2538D"/>
    <w:rsid w:val="00C2553B"/>
    <w:rsid w:val="00C25917"/>
    <w:rsid w:val="00C259F4"/>
    <w:rsid w:val="00C25A1A"/>
    <w:rsid w:val="00C25FA9"/>
    <w:rsid w:val="00C26C37"/>
    <w:rsid w:val="00C26D87"/>
    <w:rsid w:val="00C26F95"/>
    <w:rsid w:val="00C2724A"/>
    <w:rsid w:val="00C272C8"/>
    <w:rsid w:val="00C30011"/>
    <w:rsid w:val="00C30615"/>
    <w:rsid w:val="00C30627"/>
    <w:rsid w:val="00C3090F"/>
    <w:rsid w:val="00C30BFA"/>
    <w:rsid w:val="00C30F48"/>
    <w:rsid w:val="00C31C33"/>
    <w:rsid w:val="00C32423"/>
    <w:rsid w:val="00C3253C"/>
    <w:rsid w:val="00C32798"/>
    <w:rsid w:val="00C33619"/>
    <w:rsid w:val="00C3362D"/>
    <w:rsid w:val="00C338F9"/>
    <w:rsid w:val="00C33C77"/>
    <w:rsid w:val="00C345AC"/>
    <w:rsid w:val="00C34BD1"/>
    <w:rsid w:val="00C36C66"/>
    <w:rsid w:val="00C36D81"/>
    <w:rsid w:val="00C40D72"/>
    <w:rsid w:val="00C40E29"/>
    <w:rsid w:val="00C40F97"/>
    <w:rsid w:val="00C40FE6"/>
    <w:rsid w:val="00C41527"/>
    <w:rsid w:val="00C41E6C"/>
    <w:rsid w:val="00C42FB8"/>
    <w:rsid w:val="00C431A1"/>
    <w:rsid w:val="00C43C54"/>
    <w:rsid w:val="00C43E12"/>
    <w:rsid w:val="00C44AD1"/>
    <w:rsid w:val="00C45049"/>
    <w:rsid w:val="00C450CE"/>
    <w:rsid w:val="00C4659A"/>
    <w:rsid w:val="00C46746"/>
    <w:rsid w:val="00C46990"/>
    <w:rsid w:val="00C469B8"/>
    <w:rsid w:val="00C46BA9"/>
    <w:rsid w:val="00C47387"/>
    <w:rsid w:val="00C47666"/>
    <w:rsid w:val="00C476CD"/>
    <w:rsid w:val="00C50473"/>
    <w:rsid w:val="00C5156C"/>
    <w:rsid w:val="00C5176D"/>
    <w:rsid w:val="00C52465"/>
    <w:rsid w:val="00C52C5B"/>
    <w:rsid w:val="00C53EBD"/>
    <w:rsid w:val="00C54FFD"/>
    <w:rsid w:val="00C5667E"/>
    <w:rsid w:val="00C566EE"/>
    <w:rsid w:val="00C5690D"/>
    <w:rsid w:val="00C56F5A"/>
    <w:rsid w:val="00C56F81"/>
    <w:rsid w:val="00C57CDE"/>
    <w:rsid w:val="00C608E0"/>
    <w:rsid w:val="00C60B9C"/>
    <w:rsid w:val="00C60CBF"/>
    <w:rsid w:val="00C60D41"/>
    <w:rsid w:val="00C6141C"/>
    <w:rsid w:val="00C61511"/>
    <w:rsid w:val="00C61CE6"/>
    <w:rsid w:val="00C61DF3"/>
    <w:rsid w:val="00C62476"/>
    <w:rsid w:val="00C62D76"/>
    <w:rsid w:val="00C62F1C"/>
    <w:rsid w:val="00C63522"/>
    <w:rsid w:val="00C643FB"/>
    <w:rsid w:val="00C646C0"/>
    <w:rsid w:val="00C64DB4"/>
    <w:rsid w:val="00C65754"/>
    <w:rsid w:val="00C70116"/>
    <w:rsid w:val="00C70621"/>
    <w:rsid w:val="00C706FF"/>
    <w:rsid w:val="00C71F98"/>
    <w:rsid w:val="00C72137"/>
    <w:rsid w:val="00C721DC"/>
    <w:rsid w:val="00C7229E"/>
    <w:rsid w:val="00C7242B"/>
    <w:rsid w:val="00C72828"/>
    <w:rsid w:val="00C72C25"/>
    <w:rsid w:val="00C72F2F"/>
    <w:rsid w:val="00C73432"/>
    <w:rsid w:val="00C734BB"/>
    <w:rsid w:val="00C7352D"/>
    <w:rsid w:val="00C73D3E"/>
    <w:rsid w:val="00C73E51"/>
    <w:rsid w:val="00C740BF"/>
    <w:rsid w:val="00C74DFE"/>
    <w:rsid w:val="00C75695"/>
    <w:rsid w:val="00C75BB7"/>
    <w:rsid w:val="00C75EC8"/>
    <w:rsid w:val="00C76335"/>
    <w:rsid w:val="00C768AD"/>
    <w:rsid w:val="00C770DC"/>
    <w:rsid w:val="00C77458"/>
    <w:rsid w:val="00C77882"/>
    <w:rsid w:val="00C77BD6"/>
    <w:rsid w:val="00C8061B"/>
    <w:rsid w:val="00C80687"/>
    <w:rsid w:val="00C8152D"/>
    <w:rsid w:val="00C81746"/>
    <w:rsid w:val="00C81C0A"/>
    <w:rsid w:val="00C81F23"/>
    <w:rsid w:val="00C82285"/>
    <w:rsid w:val="00C82D67"/>
    <w:rsid w:val="00C83350"/>
    <w:rsid w:val="00C83753"/>
    <w:rsid w:val="00C83871"/>
    <w:rsid w:val="00C83E89"/>
    <w:rsid w:val="00C844C8"/>
    <w:rsid w:val="00C8499F"/>
    <w:rsid w:val="00C85228"/>
    <w:rsid w:val="00C85403"/>
    <w:rsid w:val="00C8542A"/>
    <w:rsid w:val="00C8654B"/>
    <w:rsid w:val="00C86D7C"/>
    <w:rsid w:val="00C87260"/>
    <w:rsid w:val="00C902B2"/>
    <w:rsid w:val="00C90BE7"/>
    <w:rsid w:val="00C9104B"/>
    <w:rsid w:val="00C91CAB"/>
    <w:rsid w:val="00C91CE0"/>
    <w:rsid w:val="00C92220"/>
    <w:rsid w:val="00C92A19"/>
    <w:rsid w:val="00C92AB4"/>
    <w:rsid w:val="00C92BC1"/>
    <w:rsid w:val="00C92F3E"/>
    <w:rsid w:val="00C93011"/>
    <w:rsid w:val="00C93D2C"/>
    <w:rsid w:val="00C94669"/>
    <w:rsid w:val="00C94B5B"/>
    <w:rsid w:val="00C95009"/>
    <w:rsid w:val="00C955F8"/>
    <w:rsid w:val="00C95FF1"/>
    <w:rsid w:val="00C961FA"/>
    <w:rsid w:val="00C96422"/>
    <w:rsid w:val="00C9668A"/>
    <w:rsid w:val="00C969F1"/>
    <w:rsid w:val="00C97CB9"/>
    <w:rsid w:val="00C97E65"/>
    <w:rsid w:val="00CA0606"/>
    <w:rsid w:val="00CA138F"/>
    <w:rsid w:val="00CA18BB"/>
    <w:rsid w:val="00CA2374"/>
    <w:rsid w:val="00CA27FD"/>
    <w:rsid w:val="00CA2843"/>
    <w:rsid w:val="00CA2CAD"/>
    <w:rsid w:val="00CA3255"/>
    <w:rsid w:val="00CA3570"/>
    <w:rsid w:val="00CA43CB"/>
    <w:rsid w:val="00CA4DD5"/>
    <w:rsid w:val="00CA4E26"/>
    <w:rsid w:val="00CA522B"/>
    <w:rsid w:val="00CA54B4"/>
    <w:rsid w:val="00CA55EB"/>
    <w:rsid w:val="00CA5C9A"/>
    <w:rsid w:val="00CA5D94"/>
    <w:rsid w:val="00CA6073"/>
    <w:rsid w:val="00CA6115"/>
    <w:rsid w:val="00CA6224"/>
    <w:rsid w:val="00CA673D"/>
    <w:rsid w:val="00CA6C7F"/>
    <w:rsid w:val="00CA71FA"/>
    <w:rsid w:val="00CB026C"/>
    <w:rsid w:val="00CB057A"/>
    <w:rsid w:val="00CB0B31"/>
    <w:rsid w:val="00CB0C04"/>
    <w:rsid w:val="00CB0C2A"/>
    <w:rsid w:val="00CB1F05"/>
    <w:rsid w:val="00CB208D"/>
    <w:rsid w:val="00CB24C4"/>
    <w:rsid w:val="00CB29B6"/>
    <w:rsid w:val="00CB37FD"/>
    <w:rsid w:val="00CB398F"/>
    <w:rsid w:val="00CB4140"/>
    <w:rsid w:val="00CB495C"/>
    <w:rsid w:val="00CB49A9"/>
    <w:rsid w:val="00CB4A83"/>
    <w:rsid w:val="00CB5FB2"/>
    <w:rsid w:val="00CB6270"/>
    <w:rsid w:val="00CB6500"/>
    <w:rsid w:val="00CB666B"/>
    <w:rsid w:val="00CB6C50"/>
    <w:rsid w:val="00CB6FCD"/>
    <w:rsid w:val="00CB75F6"/>
    <w:rsid w:val="00CB76CE"/>
    <w:rsid w:val="00CB7B8E"/>
    <w:rsid w:val="00CC01A0"/>
    <w:rsid w:val="00CC021A"/>
    <w:rsid w:val="00CC06D7"/>
    <w:rsid w:val="00CC2763"/>
    <w:rsid w:val="00CC2944"/>
    <w:rsid w:val="00CC2E92"/>
    <w:rsid w:val="00CC316B"/>
    <w:rsid w:val="00CC34E7"/>
    <w:rsid w:val="00CC3711"/>
    <w:rsid w:val="00CC39F4"/>
    <w:rsid w:val="00CC3E96"/>
    <w:rsid w:val="00CC4651"/>
    <w:rsid w:val="00CC4980"/>
    <w:rsid w:val="00CC4D6A"/>
    <w:rsid w:val="00CC5049"/>
    <w:rsid w:val="00CC5226"/>
    <w:rsid w:val="00CC5633"/>
    <w:rsid w:val="00CC5E63"/>
    <w:rsid w:val="00CC5ECA"/>
    <w:rsid w:val="00CC5F01"/>
    <w:rsid w:val="00CC67E1"/>
    <w:rsid w:val="00CC6DFE"/>
    <w:rsid w:val="00CC6F02"/>
    <w:rsid w:val="00CC76D9"/>
    <w:rsid w:val="00CC78DD"/>
    <w:rsid w:val="00CD0299"/>
    <w:rsid w:val="00CD0892"/>
    <w:rsid w:val="00CD1073"/>
    <w:rsid w:val="00CD1B7A"/>
    <w:rsid w:val="00CD2146"/>
    <w:rsid w:val="00CD272D"/>
    <w:rsid w:val="00CD30B6"/>
    <w:rsid w:val="00CD34A7"/>
    <w:rsid w:val="00CD36CE"/>
    <w:rsid w:val="00CD42CB"/>
    <w:rsid w:val="00CD470A"/>
    <w:rsid w:val="00CD4CB9"/>
    <w:rsid w:val="00CD4D59"/>
    <w:rsid w:val="00CD6124"/>
    <w:rsid w:val="00CD64E1"/>
    <w:rsid w:val="00CD6B33"/>
    <w:rsid w:val="00CD7A2C"/>
    <w:rsid w:val="00CD7CA7"/>
    <w:rsid w:val="00CD7D95"/>
    <w:rsid w:val="00CE0CB4"/>
    <w:rsid w:val="00CE111D"/>
    <w:rsid w:val="00CE18F9"/>
    <w:rsid w:val="00CE1C27"/>
    <w:rsid w:val="00CE1C99"/>
    <w:rsid w:val="00CE1EBE"/>
    <w:rsid w:val="00CE2056"/>
    <w:rsid w:val="00CE27FF"/>
    <w:rsid w:val="00CE31BA"/>
    <w:rsid w:val="00CE343C"/>
    <w:rsid w:val="00CE347F"/>
    <w:rsid w:val="00CE3988"/>
    <w:rsid w:val="00CE3A4A"/>
    <w:rsid w:val="00CE412B"/>
    <w:rsid w:val="00CE4D4C"/>
    <w:rsid w:val="00CE51A1"/>
    <w:rsid w:val="00CE656D"/>
    <w:rsid w:val="00CE716D"/>
    <w:rsid w:val="00CE7C59"/>
    <w:rsid w:val="00CE7FD0"/>
    <w:rsid w:val="00CF066E"/>
    <w:rsid w:val="00CF1122"/>
    <w:rsid w:val="00CF117D"/>
    <w:rsid w:val="00CF1323"/>
    <w:rsid w:val="00CF1B3D"/>
    <w:rsid w:val="00CF2DBD"/>
    <w:rsid w:val="00CF3ADD"/>
    <w:rsid w:val="00CF3C97"/>
    <w:rsid w:val="00CF3E08"/>
    <w:rsid w:val="00CF3E2D"/>
    <w:rsid w:val="00CF48BD"/>
    <w:rsid w:val="00CF4F81"/>
    <w:rsid w:val="00CF53D9"/>
    <w:rsid w:val="00CF558F"/>
    <w:rsid w:val="00CF5623"/>
    <w:rsid w:val="00CF58BD"/>
    <w:rsid w:val="00CF5CFB"/>
    <w:rsid w:val="00CF7293"/>
    <w:rsid w:val="00CF78A0"/>
    <w:rsid w:val="00CF794D"/>
    <w:rsid w:val="00D00CB2"/>
    <w:rsid w:val="00D01245"/>
    <w:rsid w:val="00D02312"/>
    <w:rsid w:val="00D02648"/>
    <w:rsid w:val="00D02AEB"/>
    <w:rsid w:val="00D03042"/>
    <w:rsid w:val="00D03538"/>
    <w:rsid w:val="00D04363"/>
    <w:rsid w:val="00D045ED"/>
    <w:rsid w:val="00D0564A"/>
    <w:rsid w:val="00D06181"/>
    <w:rsid w:val="00D06397"/>
    <w:rsid w:val="00D06510"/>
    <w:rsid w:val="00D07573"/>
    <w:rsid w:val="00D07965"/>
    <w:rsid w:val="00D07B85"/>
    <w:rsid w:val="00D10673"/>
    <w:rsid w:val="00D11787"/>
    <w:rsid w:val="00D11EF2"/>
    <w:rsid w:val="00D120CD"/>
    <w:rsid w:val="00D1276E"/>
    <w:rsid w:val="00D12E88"/>
    <w:rsid w:val="00D132DA"/>
    <w:rsid w:val="00D136BB"/>
    <w:rsid w:val="00D13F62"/>
    <w:rsid w:val="00D13F8A"/>
    <w:rsid w:val="00D14672"/>
    <w:rsid w:val="00D14970"/>
    <w:rsid w:val="00D156C7"/>
    <w:rsid w:val="00D158F7"/>
    <w:rsid w:val="00D16858"/>
    <w:rsid w:val="00D16A78"/>
    <w:rsid w:val="00D17CCE"/>
    <w:rsid w:val="00D20426"/>
    <w:rsid w:val="00D20740"/>
    <w:rsid w:val="00D20934"/>
    <w:rsid w:val="00D20CC2"/>
    <w:rsid w:val="00D20D6A"/>
    <w:rsid w:val="00D21259"/>
    <w:rsid w:val="00D2136C"/>
    <w:rsid w:val="00D21B4D"/>
    <w:rsid w:val="00D2216F"/>
    <w:rsid w:val="00D2251C"/>
    <w:rsid w:val="00D2260B"/>
    <w:rsid w:val="00D226F8"/>
    <w:rsid w:val="00D22DE5"/>
    <w:rsid w:val="00D22EE4"/>
    <w:rsid w:val="00D23584"/>
    <w:rsid w:val="00D23706"/>
    <w:rsid w:val="00D239BA"/>
    <w:rsid w:val="00D24083"/>
    <w:rsid w:val="00D243AB"/>
    <w:rsid w:val="00D25420"/>
    <w:rsid w:val="00D255EB"/>
    <w:rsid w:val="00D25EAB"/>
    <w:rsid w:val="00D2678F"/>
    <w:rsid w:val="00D26B09"/>
    <w:rsid w:val="00D271BE"/>
    <w:rsid w:val="00D272BB"/>
    <w:rsid w:val="00D272BF"/>
    <w:rsid w:val="00D27AB2"/>
    <w:rsid w:val="00D27D4E"/>
    <w:rsid w:val="00D27FF5"/>
    <w:rsid w:val="00D30107"/>
    <w:rsid w:val="00D30890"/>
    <w:rsid w:val="00D30C36"/>
    <w:rsid w:val="00D319BF"/>
    <w:rsid w:val="00D31A4C"/>
    <w:rsid w:val="00D31A91"/>
    <w:rsid w:val="00D32CA5"/>
    <w:rsid w:val="00D33397"/>
    <w:rsid w:val="00D33995"/>
    <w:rsid w:val="00D33AC1"/>
    <w:rsid w:val="00D34BFC"/>
    <w:rsid w:val="00D34CCE"/>
    <w:rsid w:val="00D352FA"/>
    <w:rsid w:val="00D359E2"/>
    <w:rsid w:val="00D35B2F"/>
    <w:rsid w:val="00D364CF"/>
    <w:rsid w:val="00D36E52"/>
    <w:rsid w:val="00D37A1C"/>
    <w:rsid w:val="00D37BBD"/>
    <w:rsid w:val="00D413A7"/>
    <w:rsid w:val="00D416CF"/>
    <w:rsid w:val="00D43FAC"/>
    <w:rsid w:val="00D44212"/>
    <w:rsid w:val="00D451EB"/>
    <w:rsid w:val="00D45A15"/>
    <w:rsid w:val="00D476B4"/>
    <w:rsid w:val="00D479EE"/>
    <w:rsid w:val="00D47DFE"/>
    <w:rsid w:val="00D501FC"/>
    <w:rsid w:val="00D50354"/>
    <w:rsid w:val="00D5055F"/>
    <w:rsid w:val="00D51231"/>
    <w:rsid w:val="00D51845"/>
    <w:rsid w:val="00D51DD0"/>
    <w:rsid w:val="00D52507"/>
    <w:rsid w:val="00D528A6"/>
    <w:rsid w:val="00D530A5"/>
    <w:rsid w:val="00D538BB"/>
    <w:rsid w:val="00D53A9A"/>
    <w:rsid w:val="00D53B1E"/>
    <w:rsid w:val="00D54B7C"/>
    <w:rsid w:val="00D54F61"/>
    <w:rsid w:val="00D55B6A"/>
    <w:rsid w:val="00D5618A"/>
    <w:rsid w:val="00D56468"/>
    <w:rsid w:val="00D56633"/>
    <w:rsid w:val="00D56DF1"/>
    <w:rsid w:val="00D578FD"/>
    <w:rsid w:val="00D6009A"/>
    <w:rsid w:val="00D611E4"/>
    <w:rsid w:val="00D61326"/>
    <w:rsid w:val="00D61872"/>
    <w:rsid w:val="00D61A08"/>
    <w:rsid w:val="00D628BF"/>
    <w:rsid w:val="00D62D6C"/>
    <w:rsid w:val="00D63776"/>
    <w:rsid w:val="00D6380B"/>
    <w:rsid w:val="00D63DFD"/>
    <w:rsid w:val="00D648B6"/>
    <w:rsid w:val="00D64DAA"/>
    <w:rsid w:val="00D65976"/>
    <w:rsid w:val="00D65BD0"/>
    <w:rsid w:val="00D6608A"/>
    <w:rsid w:val="00D6615C"/>
    <w:rsid w:val="00D672B9"/>
    <w:rsid w:val="00D67AF4"/>
    <w:rsid w:val="00D67FBD"/>
    <w:rsid w:val="00D704F4"/>
    <w:rsid w:val="00D71688"/>
    <w:rsid w:val="00D724D0"/>
    <w:rsid w:val="00D729A2"/>
    <w:rsid w:val="00D7328D"/>
    <w:rsid w:val="00D732CF"/>
    <w:rsid w:val="00D73DE0"/>
    <w:rsid w:val="00D74FD0"/>
    <w:rsid w:val="00D763D4"/>
    <w:rsid w:val="00D76785"/>
    <w:rsid w:val="00D774E8"/>
    <w:rsid w:val="00D77B95"/>
    <w:rsid w:val="00D804E9"/>
    <w:rsid w:val="00D807E1"/>
    <w:rsid w:val="00D80E78"/>
    <w:rsid w:val="00D8137B"/>
    <w:rsid w:val="00D818E1"/>
    <w:rsid w:val="00D81A74"/>
    <w:rsid w:val="00D82E4F"/>
    <w:rsid w:val="00D83289"/>
    <w:rsid w:val="00D834AD"/>
    <w:rsid w:val="00D83AD4"/>
    <w:rsid w:val="00D84A6B"/>
    <w:rsid w:val="00D8567E"/>
    <w:rsid w:val="00D861A0"/>
    <w:rsid w:val="00D8628B"/>
    <w:rsid w:val="00D865A6"/>
    <w:rsid w:val="00D86ABE"/>
    <w:rsid w:val="00D86AC1"/>
    <w:rsid w:val="00D8751A"/>
    <w:rsid w:val="00D87545"/>
    <w:rsid w:val="00D87894"/>
    <w:rsid w:val="00D9038E"/>
    <w:rsid w:val="00D91432"/>
    <w:rsid w:val="00D918BE"/>
    <w:rsid w:val="00D921B2"/>
    <w:rsid w:val="00D92565"/>
    <w:rsid w:val="00D926AF"/>
    <w:rsid w:val="00D92EA8"/>
    <w:rsid w:val="00D9318F"/>
    <w:rsid w:val="00D93425"/>
    <w:rsid w:val="00D93436"/>
    <w:rsid w:val="00D9346A"/>
    <w:rsid w:val="00D9376D"/>
    <w:rsid w:val="00D93833"/>
    <w:rsid w:val="00D938D2"/>
    <w:rsid w:val="00D94B41"/>
    <w:rsid w:val="00D94EEF"/>
    <w:rsid w:val="00D95205"/>
    <w:rsid w:val="00D95623"/>
    <w:rsid w:val="00D9586D"/>
    <w:rsid w:val="00D96B02"/>
    <w:rsid w:val="00D96F74"/>
    <w:rsid w:val="00DA0D76"/>
    <w:rsid w:val="00DA0EF3"/>
    <w:rsid w:val="00DA1593"/>
    <w:rsid w:val="00DA19B7"/>
    <w:rsid w:val="00DA1D5F"/>
    <w:rsid w:val="00DA2C28"/>
    <w:rsid w:val="00DA2C69"/>
    <w:rsid w:val="00DA2D8A"/>
    <w:rsid w:val="00DA3133"/>
    <w:rsid w:val="00DA3C62"/>
    <w:rsid w:val="00DA3DB6"/>
    <w:rsid w:val="00DA40F5"/>
    <w:rsid w:val="00DA4BDB"/>
    <w:rsid w:val="00DA4EA9"/>
    <w:rsid w:val="00DA60A3"/>
    <w:rsid w:val="00DA66FB"/>
    <w:rsid w:val="00DA6C84"/>
    <w:rsid w:val="00DA6D74"/>
    <w:rsid w:val="00DA787C"/>
    <w:rsid w:val="00DA7C72"/>
    <w:rsid w:val="00DB00F6"/>
    <w:rsid w:val="00DB103E"/>
    <w:rsid w:val="00DB15BA"/>
    <w:rsid w:val="00DB17F8"/>
    <w:rsid w:val="00DB1BB1"/>
    <w:rsid w:val="00DB1D9A"/>
    <w:rsid w:val="00DB2A7B"/>
    <w:rsid w:val="00DB3074"/>
    <w:rsid w:val="00DB3437"/>
    <w:rsid w:val="00DB4A91"/>
    <w:rsid w:val="00DB4BCB"/>
    <w:rsid w:val="00DB56D6"/>
    <w:rsid w:val="00DB5BEA"/>
    <w:rsid w:val="00DB72FA"/>
    <w:rsid w:val="00DB7858"/>
    <w:rsid w:val="00DB7ADF"/>
    <w:rsid w:val="00DB7E25"/>
    <w:rsid w:val="00DC00DC"/>
    <w:rsid w:val="00DC04A8"/>
    <w:rsid w:val="00DC0A50"/>
    <w:rsid w:val="00DC1114"/>
    <w:rsid w:val="00DC12F0"/>
    <w:rsid w:val="00DC1DDB"/>
    <w:rsid w:val="00DC2439"/>
    <w:rsid w:val="00DC295C"/>
    <w:rsid w:val="00DC2B06"/>
    <w:rsid w:val="00DC2C9B"/>
    <w:rsid w:val="00DC3487"/>
    <w:rsid w:val="00DC3966"/>
    <w:rsid w:val="00DC3D9E"/>
    <w:rsid w:val="00DC42CC"/>
    <w:rsid w:val="00DC4636"/>
    <w:rsid w:val="00DC5861"/>
    <w:rsid w:val="00DC5F0C"/>
    <w:rsid w:val="00DC601B"/>
    <w:rsid w:val="00DC7163"/>
    <w:rsid w:val="00DC7C83"/>
    <w:rsid w:val="00DD0585"/>
    <w:rsid w:val="00DD0736"/>
    <w:rsid w:val="00DD0E0F"/>
    <w:rsid w:val="00DD1076"/>
    <w:rsid w:val="00DD14D7"/>
    <w:rsid w:val="00DD1910"/>
    <w:rsid w:val="00DD228C"/>
    <w:rsid w:val="00DD2C65"/>
    <w:rsid w:val="00DD2DDB"/>
    <w:rsid w:val="00DD313F"/>
    <w:rsid w:val="00DD475A"/>
    <w:rsid w:val="00DD5023"/>
    <w:rsid w:val="00DD5C1B"/>
    <w:rsid w:val="00DD63E8"/>
    <w:rsid w:val="00DD649F"/>
    <w:rsid w:val="00DD6A88"/>
    <w:rsid w:val="00DD6C0C"/>
    <w:rsid w:val="00DD7033"/>
    <w:rsid w:val="00DD70AC"/>
    <w:rsid w:val="00DD7EBB"/>
    <w:rsid w:val="00DE0136"/>
    <w:rsid w:val="00DE01D2"/>
    <w:rsid w:val="00DE0607"/>
    <w:rsid w:val="00DE1BD4"/>
    <w:rsid w:val="00DE1E99"/>
    <w:rsid w:val="00DE2733"/>
    <w:rsid w:val="00DE296B"/>
    <w:rsid w:val="00DE2B0F"/>
    <w:rsid w:val="00DE2F5B"/>
    <w:rsid w:val="00DE3422"/>
    <w:rsid w:val="00DE3F92"/>
    <w:rsid w:val="00DE4648"/>
    <w:rsid w:val="00DE4789"/>
    <w:rsid w:val="00DE4AB8"/>
    <w:rsid w:val="00DE4CE1"/>
    <w:rsid w:val="00DE579B"/>
    <w:rsid w:val="00DE629A"/>
    <w:rsid w:val="00DE7005"/>
    <w:rsid w:val="00DE78FF"/>
    <w:rsid w:val="00DF073C"/>
    <w:rsid w:val="00DF0859"/>
    <w:rsid w:val="00DF1A39"/>
    <w:rsid w:val="00DF1ADE"/>
    <w:rsid w:val="00DF20F3"/>
    <w:rsid w:val="00DF2307"/>
    <w:rsid w:val="00DF25AE"/>
    <w:rsid w:val="00DF2BD9"/>
    <w:rsid w:val="00DF3F9A"/>
    <w:rsid w:val="00DF47A8"/>
    <w:rsid w:val="00DF4802"/>
    <w:rsid w:val="00DF4A75"/>
    <w:rsid w:val="00DF4AFE"/>
    <w:rsid w:val="00DF4DBD"/>
    <w:rsid w:val="00DF4F6B"/>
    <w:rsid w:val="00DF5C8D"/>
    <w:rsid w:val="00DF6209"/>
    <w:rsid w:val="00DF631D"/>
    <w:rsid w:val="00DF68D0"/>
    <w:rsid w:val="00DF6E5D"/>
    <w:rsid w:val="00DF79AE"/>
    <w:rsid w:val="00DF7C39"/>
    <w:rsid w:val="00DF7CBA"/>
    <w:rsid w:val="00E00741"/>
    <w:rsid w:val="00E01074"/>
    <w:rsid w:val="00E016F1"/>
    <w:rsid w:val="00E01776"/>
    <w:rsid w:val="00E01CED"/>
    <w:rsid w:val="00E025A0"/>
    <w:rsid w:val="00E02961"/>
    <w:rsid w:val="00E02EED"/>
    <w:rsid w:val="00E03306"/>
    <w:rsid w:val="00E03CD4"/>
    <w:rsid w:val="00E043AE"/>
    <w:rsid w:val="00E0490D"/>
    <w:rsid w:val="00E04A46"/>
    <w:rsid w:val="00E04C99"/>
    <w:rsid w:val="00E04E60"/>
    <w:rsid w:val="00E050D0"/>
    <w:rsid w:val="00E05AC4"/>
    <w:rsid w:val="00E05BE8"/>
    <w:rsid w:val="00E05D24"/>
    <w:rsid w:val="00E05EE3"/>
    <w:rsid w:val="00E06316"/>
    <w:rsid w:val="00E065E2"/>
    <w:rsid w:val="00E066C8"/>
    <w:rsid w:val="00E06B4F"/>
    <w:rsid w:val="00E06F54"/>
    <w:rsid w:val="00E06F65"/>
    <w:rsid w:val="00E07397"/>
    <w:rsid w:val="00E07AC0"/>
    <w:rsid w:val="00E07BC7"/>
    <w:rsid w:val="00E10652"/>
    <w:rsid w:val="00E10884"/>
    <w:rsid w:val="00E110D6"/>
    <w:rsid w:val="00E114C0"/>
    <w:rsid w:val="00E11F2A"/>
    <w:rsid w:val="00E1223E"/>
    <w:rsid w:val="00E12AF1"/>
    <w:rsid w:val="00E13617"/>
    <w:rsid w:val="00E13629"/>
    <w:rsid w:val="00E13D19"/>
    <w:rsid w:val="00E13EED"/>
    <w:rsid w:val="00E13F75"/>
    <w:rsid w:val="00E14128"/>
    <w:rsid w:val="00E1422F"/>
    <w:rsid w:val="00E142CA"/>
    <w:rsid w:val="00E148BC"/>
    <w:rsid w:val="00E14A22"/>
    <w:rsid w:val="00E14AE7"/>
    <w:rsid w:val="00E14D60"/>
    <w:rsid w:val="00E16334"/>
    <w:rsid w:val="00E16C0B"/>
    <w:rsid w:val="00E170B6"/>
    <w:rsid w:val="00E171AA"/>
    <w:rsid w:val="00E1723D"/>
    <w:rsid w:val="00E17A07"/>
    <w:rsid w:val="00E17A15"/>
    <w:rsid w:val="00E17B05"/>
    <w:rsid w:val="00E206DD"/>
    <w:rsid w:val="00E2155A"/>
    <w:rsid w:val="00E21892"/>
    <w:rsid w:val="00E21AD5"/>
    <w:rsid w:val="00E22167"/>
    <w:rsid w:val="00E2239E"/>
    <w:rsid w:val="00E22B48"/>
    <w:rsid w:val="00E22CAA"/>
    <w:rsid w:val="00E23517"/>
    <w:rsid w:val="00E2378F"/>
    <w:rsid w:val="00E238E4"/>
    <w:rsid w:val="00E246A2"/>
    <w:rsid w:val="00E2482B"/>
    <w:rsid w:val="00E24D84"/>
    <w:rsid w:val="00E25019"/>
    <w:rsid w:val="00E25118"/>
    <w:rsid w:val="00E2574A"/>
    <w:rsid w:val="00E25CDF"/>
    <w:rsid w:val="00E2721B"/>
    <w:rsid w:val="00E27D10"/>
    <w:rsid w:val="00E27DEA"/>
    <w:rsid w:val="00E3081C"/>
    <w:rsid w:val="00E30E62"/>
    <w:rsid w:val="00E313B4"/>
    <w:rsid w:val="00E31845"/>
    <w:rsid w:val="00E32363"/>
    <w:rsid w:val="00E3279D"/>
    <w:rsid w:val="00E33DE8"/>
    <w:rsid w:val="00E346CD"/>
    <w:rsid w:val="00E34B1D"/>
    <w:rsid w:val="00E3514C"/>
    <w:rsid w:val="00E359DD"/>
    <w:rsid w:val="00E35B38"/>
    <w:rsid w:val="00E366E2"/>
    <w:rsid w:val="00E36BB7"/>
    <w:rsid w:val="00E36D85"/>
    <w:rsid w:val="00E37148"/>
    <w:rsid w:val="00E40233"/>
    <w:rsid w:val="00E40961"/>
    <w:rsid w:val="00E414E0"/>
    <w:rsid w:val="00E414E2"/>
    <w:rsid w:val="00E41822"/>
    <w:rsid w:val="00E42AE8"/>
    <w:rsid w:val="00E432A3"/>
    <w:rsid w:val="00E43EBF"/>
    <w:rsid w:val="00E442A4"/>
    <w:rsid w:val="00E445B3"/>
    <w:rsid w:val="00E4472E"/>
    <w:rsid w:val="00E44C0D"/>
    <w:rsid w:val="00E44F75"/>
    <w:rsid w:val="00E4535C"/>
    <w:rsid w:val="00E45779"/>
    <w:rsid w:val="00E45AEF"/>
    <w:rsid w:val="00E46719"/>
    <w:rsid w:val="00E46D81"/>
    <w:rsid w:val="00E46DB2"/>
    <w:rsid w:val="00E47F7D"/>
    <w:rsid w:val="00E500EE"/>
    <w:rsid w:val="00E50C13"/>
    <w:rsid w:val="00E51E3C"/>
    <w:rsid w:val="00E51FD7"/>
    <w:rsid w:val="00E523B8"/>
    <w:rsid w:val="00E52C67"/>
    <w:rsid w:val="00E52DF7"/>
    <w:rsid w:val="00E52F74"/>
    <w:rsid w:val="00E530FB"/>
    <w:rsid w:val="00E53AC6"/>
    <w:rsid w:val="00E545E8"/>
    <w:rsid w:val="00E54950"/>
    <w:rsid w:val="00E54B69"/>
    <w:rsid w:val="00E5535D"/>
    <w:rsid w:val="00E556E6"/>
    <w:rsid w:val="00E56A2C"/>
    <w:rsid w:val="00E56EEC"/>
    <w:rsid w:val="00E575A7"/>
    <w:rsid w:val="00E57A72"/>
    <w:rsid w:val="00E57DDE"/>
    <w:rsid w:val="00E6014F"/>
    <w:rsid w:val="00E61CD0"/>
    <w:rsid w:val="00E6206D"/>
    <w:rsid w:val="00E62407"/>
    <w:rsid w:val="00E627EB"/>
    <w:rsid w:val="00E63335"/>
    <w:rsid w:val="00E637BD"/>
    <w:rsid w:val="00E63ABF"/>
    <w:rsid w:val="00E63EDD"/>
    <w:rsid w:val="00E64A91"/>
    <w:rsid w:val="00E65563"/>
    <w:rsid w:val="00E656B7"/>
    <w:rsid w:val="00E657CB"/>
    <w:rsid w:val="00E659FC"/>
    <w:rsid w:val="00E66446"/>
    <w:rsid w:val="00E66A21"/>
    <w:rsid w:val="00E672E3"/>
    <w:rsid w:val="00E67502"/>
    <w:rsid w:val="00E67806"/>
    <w:rsid w:val="00E703D9"/>
    <w:rsid w:val="00E708CE"/>
    <w:rsid w:val="00E70904"/>
    <w:rsid w:val="00E70E4C"/>
    <w:rsid w:val="00E7200C"/>
    <w:rsid w:val="00E72726"/>
    <w:rsid w:val="00E7297F"/>
    <w:rsid w:val="00E7299F"/>
    <w:rsid w:val="00E730B2"/>
    <w:rsid w:val="00E73224"/>
    <w:rsid w:val="00E739BE"/>
    <w:rsid w:val="00E73CA0"/>
    <w:rsid w:val="00E740A7"/>
    <w:rsid w:val="00E74230"/>
    <w:rsid w:val="00E74E76"/>
    <w:rsid w:val="00E751DF"/>
    <w:rsid w:val="00E76CDB"/>
    <w:rsid w:val="00E76EBB"/>
    <w:rsid w:val="00E77FAE"/>
    <w:rsid w:val="00E80809"/>
    <w:rsid w:val="00E809E0"/>
    <w:rsid w:val="00E823AE"/>
    <w:rsid w:val="00E82FA3"/>
    <w:rsid w:val="00E8315B"/>
    <w:rsid w:val="00E8331B"/>
    <w:rsid w:val="00E835C0"/>
    <w:rsid w:val="00E836E6"/>
    <w:rsid w:val="00E83909"/>
    <w:rsid w:val="00E83AE0"/>
    <w:rsid w:val="00E83BF8"/>
    <w:rsid w:val="00E8472A"/>
    <w:rsid w:val="00E848AA"/>
    <w:rsid w:val="00E84E12"/>
    <w:rsid w:val="00E84E3A"/>
    <w:rsid w:val="00E85F50"/>
    <w:rsid w:val="00E86932"/>
    <w:rsid w:val="00E87871"/>
    <w:rsid w:val="00E878A3"/>
    <w:rsid w:val="00E87B8A"/>
    <w:rsid w:val="00E87E29"/>
    <w:rsid w:val="00E905E4"/>
    <w:rsid w:val="00E91795"/>
    <w:rsid w:val="00E92460"/>
    <w:rsid w:val="00E9253F"/>
    <w:rsid w:val="00E92C74"/>
    <w:rsid w:val="00E92E1C"/>
    <w:rsid w:val="00E92ED2"/>
    <w:rsid w:val="00E930E6"/>
    <w:rsid w:val="00E933A7"/>
    <w:rsid w:val="00E94338"/>
    <w:rsid w:val="00E9457A"/>
    <w:rsid w:val="00E9523A"/>
    <w:rsid w:val="00E95459"/>
    <w:rsid w:val="00E958EF"/>
    <w:rsid w:val="00E9678F"/>
    <w:rsid w:val="00E979A6"/>
    <w:rsid w:val="00E97CF2"/>
    <w:rsid w:val="00EA0118"/>
    <w:rsid w:val="00EA03E1"/>
    <w:rsid w:val="00EA20BF"/>
    <w:rsid w:val="00EA2499"/>
    <w:rsid w:val="00EA2514"/>
    <w:rsid w:val="00EA2628"/>
    <w:rsid w:val="00EA2999"/>
    <w:rsid w:val="00EA2EF6"/>
    <w:rsid w:val="00EA31C0"/>
    <w:rsid w:val="00EA33DE"/>
    <w:rsid w:val="00EA3B65"/>
    <w:rsid w:val="00EA41A2"/>
    <w:rsid w:val="00EA4C53"/>
    <w:rsid w:val="00EA59C5"/>
    <w:rsid w:val="00EA63E1"/>
    <w:rsid w:val="00EA677C"/>
    <w:rsid w:val="00EA6968"/>
    <w:rsid w:val="00EA73AD"/>
    <w:rsid w:val="00EB02EA"/>
    <w:rsid w:val="00EB1A94"/>
    <w:rsid w:val="00EB1AF9"/>
    <w:rsid w:val="00EB1C3E"/>
    <w:rsid w:val="00EB1D72"/>
    <w:rsid w:val="00EB1FAD"/>
    <w:rsid w:val="00EB25BF"/>
    <w:rsid w:val="00EB274C"/>
    <w:rsid w:val="00EB3397"/>
    <w:rsid w:val="00EB34B5"/>
    <w:rsid w:val="00EB3AAE"/>
    <w:rsid w:val="00EB4123"/>
    <w:rsid w:val="00EB4AC4"/>
    <w:rsid w:val="00EB5DB0"/>
    <w:rsid w:val="00EB63CA"/>
    <w:rsid w:val="00EB6538"/>
    <w:rsid w:val="00EB6C1A"/>
    <w:rsid w:val="00EB7181"/>
    <w:rsid w:val="00EB7801"/>
    <w:rsid w:val="00EB7DB6"/>
    <w:rsid w:val="00EB7E3B"/>
    <w:rsid w:val="00EB7F27"/>
    <w:rsid w:val="00EB7FE4"/>
    <w:rsid w:val="00EC060E"/>
    <w:rsid w:val="00EC080F"/>
    <w:rsid w:val="00EC126D"/>
    <w:rsid w:val="00EC13D6"/>
    <w:rsid w:val="00EC14F8"/>
    <w:rsid w:val="00EC20F2"/>
    <w:rsid w:val="00EC2E20"/>
    <w:rsid w:val="00EC391C"/>
    <w:rsid w:val="00EC537F"/>
    <w:rsid w:val="00EC554A"/>
    <w:rsid w:val="00EC6283"/>
    <w:rsid w:val="00EC6CAB"/>
    <w:rsid w:val="00EC6F40"/>
    <w:rsid w:val="00EC7052"/>
    <w:rsid w:val="00EC7D13"/>
    <w:rsid w:val="00EC7E31"/>
    <w:rsid w:val="00EC7F16"/>
    <w:rsid w:val="00ED0DAD"/>
    <w:rsid w:val="00ED126C"/>
    <w:rsid w:val="00ED13BC"/>
    <w:rsid w:val="00ED1520"/>
    <w:rsid w:val="00ED1605"/>
    <w:rsid w:val="00ED1A60"/>
    <w:rsid w:val="00ED2323"/>
    <w:rsid w:val="00ED2D9A"/>
    <w:rsid w:val="00ED3046"/>
    <w:rsid w:val="00ED34B4"/>
    <w:rsid w:val="00ED35EE"/>
    <w:rsid w:val="00ED39D8"/>
    <w:rsid w:val="00ED3D0F"/>
    <w:rsid w:val="00ED50CE"/>
    <w:rsid w:val="00ED514B"/>
    <w:rsid w:val="00ED533E"/>
    <w:rsid w:val="00ED5BD0"/>
    <w:rsid w:val="00ED600C"/>
    <w:rsid w:val="00ED68E0"/>
    <w:rsid w:val="00ED6A2E"/>
    <w:rsid w:val="00ED6C44"/>
    <w:rsid w:val="00ED6C9B"/>
    <w:rsid w:val="00ED7375"/>
    <w:rsid w:val="00ED73E3"/>
    <w:rsid w:val="00ED7CAD"/>
    <w:rsid w:val="00ED7F76"/>
    <w:rsid w:val="00EE0557"/>
    <w:rsid w:val="00EE1399"/>
    <w:rsid w:val="00EE141F"/>
    <w:rsid w:val="00EE143D"/>
    <w:rsid w:val="00EE1887"/>
    <w:rsid w:val="00EE1AFE"/>
    <w:rsid w:val="00EE1B15"/>
    <w:rsid w:val="00EE1B8E"/>
    <w:rsid w:val="00EE2596"/>
    <w:rsid w:val="00EE2B57"/>
    <w:rsid w:val="00EE2B94"/>
    <w:rsid w:val="00EE3606"/>
    <w:rsid w:val="00EE37E4"/>
    <w:rsid w:val="00EE3E5D"/>
    <w:rsid w:val="00EE40D9"/>
    <w:rsid w:val="00EE437A"/>
    <w:rsid w:val="00EE45F9"/>
    <w:rsid w:val="00EE506B"/>
    <w:rsid w:val="00EE56FB"/>
    <w:rsid w:val="00EE66AE"/>
    <w:rsid w:val="00EE6EEE"/>
    <w:rsid w:val="00EE6F59"/>
    <w:rsid w:val="00EE7124"/>
    <w:rsid w:val="00EE7434"/>
    <w:rsid w:val="00EE7B5A"/>
    <w:rsid w:val="00EE7E14"/>
    <w:rsid w:val="00EF0248"/>
    <w:rsid w:val="00EF0641"/>
    <w:rsid w:val="00EF0725"/>
    <w:rsid w:val="00EF0D5D"/>
    <w:rsid w:val="00EF2476"/>
    <w:rsid w:val="00EF258C"/>
    <w:rsid w:val="00EF2ECC"/>
    <w:rsid w:val="00EF30DF"/>
    <w:rsid w:val="00EF327F"/>
    <w:rsid w:val="00EF3390"/>
    <w:rsid w:val="00EF3B19"/>
    <w:rsid w:val="00EF3EA8"/>
    <w:rsid w:val="00EF3EB5"/>
    <w:rsid w:val="00EF3FB9"/>
    <w:rsid w:val="00EF4B20"/>
    <w:rsid w:val="00EF4DE3"/>
    <w:rsid w:val="00EF4E14"/>
    <w:rsid w:val="00EF5279"/>
    <w:rsid w:val="00EF5CF2"/>
    <w:rsid w:val="00EF6846"/>
    <w:rsid w:val="00EF6870"/>
    <w:rsid w:val="00EF7843"/>
    <w:rsid w:val="00EF7964"/>
    <w:rsid w:val="00EF7F19"/>
    <w:rsid w:val="00EF7F26"/>
    <w:rsid w:val="00F00017"/>
    <w:rsid w:val="00F00B1E"/>
    <w:rsid w:val="00F01202"/>
    <w:rsid w:val="00F02883"/>
    <w:rsid w:val="00F03262"/>
    <w:rsid w:val="00F039AE"/>
    <w:rsid w:val="00F03AC7"/>
    <w:rsid w:val="00F0575F"/>
    <w:rsid w:val="00F05E1F"/>
    <w:rsid w:val="00F061F9"/>
    <w:rsid w:val="00F07EBF"/>
    <w:rsid w:val="00F1006C"/>
    <w:rsid w:val="00F10EC4"/>
    <w:rsid w:val="00F111E5"/>
    <w:rsid w:val="00F117FD"/>
    <w:rsid w:val="00F11B3A"/>
    <w:rsid w:val="00F12441"/>
    <w:rsid w:val="00F12454"/>
    <w:rsid w:val="00F124AB"/>
    <w:rsid w:val="00F124BE"/>
    <w:rsid w:val="00F12EF9"/>
    <w:rsid w:val="00F1328A"/>
    <w:rsid w:val="00F1350D"/>
    <w:rsid w:val="00F1363A"/>
    <w:rsid w:val="00F13968"/>
    <w:rsid w:val="00F13C5B"/>
    <w:rsid w:val="00F13D9B"/>
    <w:rsid w:val="00F148A8"/>
    <w:rsid w:val="00F1521D"/>
    <w:rsid w:val="00F158FB"/>
    <w:rsid w:val="00F15A22"/>
    <w:rsid w:val="00F15B90"/>
    <w:rsid w:val="00F16DD9"/>
    <w:rsid w:val="00F17372"/>
    <w:rsid w:val="00F178A3"/>
    <w:rsid w:val="00F17FBF"/>
    <w:rsid w:val="00F21D64"/>
    <w:rsid w:val="00F21F6A"/>
    <w:rsid w:val="00F228E4"/>
    <w:rsid w:val="00F2358D"/>
    <w:rsid w:val="00F23E40"/>
    <w:rsid w:val="00F24201"/>
    <w:rsid w:val="00F2694D"/>
    <w:rsid w:val="00F26A69"/>
    <w:rsid w:val="00F26CF0"/>
    <w:rsid w:val="00F272E0"/>
    <w:rsid w:val="00F3025F"/>
    <w:rsid w:val="00F3088B"/>
    <w:rsid w:val="00F30B1B"/>
    <w:rsid w:val="00F31BAE"/>
    <w:rsid w:val="00F32086"/>
    <w:rsid w:val="00F32258"/>
    <w:rsid w:val="00F328F4"/>
    <w:rsid w:val="00F32E93"/>
    <w:rsid w:val="00F3353A"/>
    <w:rsid w:val="00F336DC"/>
    <w:rsid w:val="00F337E0"/>
    <w:rsid w:val="00F33A91"/>
    <w:rsid w:val="00F34A40"/>
    <w:rsid w:val="00F35DDE"/>
    <w:rsid w:val="00F36156"/>
    <w:rsid w:val="00F3632C"/>
    <w:rsid w:val="00F3658D"/>
    <w:rsid w:val="00F365E5"/>
    <w:rsid w:val="00F36D6D"/>
    <w:rsid w:val="00F36F6E"/>
    <w:rsid w:val="00F3730A"/>
    <w:rsid w:val="00F374B4"/>
    <w:rsid w:val="00F37608"/>
    <w:rsid w:val="00F37F6D"/>
    <w:rsid w:val="00F37F94"/>
    <w:rsid w:val="00F40208"/>
    <w:rsid w:val="00F40B47"/>
    <w:rsid w:val="00F422D7"/>
    <w:rsid w:val="00F43BD9"/>
    <w:rsid w:val="00F4421C"/>
    <w:rsid w:val="00F448F9"/>
    <w:rsid w:val="00F44F8A"/>
    <w:rsid w:val="00F452EE"/>
    <w:rsid w:val="00F46DE7"/>
    <w:rsid w:val="00F47E32"/>
    <w:rsid w:val="00F47F78"/>
    <w:rsid w:val="00F5008E"/>
    <w:rsid w:val="00F50109"/>
    <w:rsid w:val="00F5070C"/>
    <w:rsid w:val="00F52506"/>
    <w:rsid w:val="00F5285F"/>
    <w:rsid w:val="00F528EE"/>
    <w:rsid w:val="00F52B23"/>
    <w:rsid w:val="00F52C20"/>
    <w:rsid w:val="00F52F80"/>
    <w:rsid w:val="00F52F86"/>
    <w:rsid w:val="00F536BD"/>
    <w:rsid w:val="00F536DA"/>
    <w:rsid w:val="00F53763"/>
    <w:rsid w:val="00F53EF1"/>
    <w:rsid w:val="00F5410C"/>
    <w:rsid w:val="00F54278"/>
    <w:rsid w:val="00F547E8"/>
    <w:rsid w:val="00F55228"/>
    <w:rsid w:val="00F5523B"/>
    <w:rsid w:val="00F55D90"/>
    <w:rsid w:val="00F55FEA"/>
    <w:rsid w:val="00F562AD"/>
    <w:rsid w:val="00F5683A"/>
    <w:rsid w:val="00F56E2E"/>
    <w:rsid w:val="00F57102"/>
    <w:rsid w:val="00F57325"/>
    <w:rsid w:val="00F575F8"/>
    <w:rsid w:val="00F57CB5"/>
    <w:rsid w:val="00F57D00"/>
    <w:rsid w:val="00F60589"/>
    <w:rsid w:val="00F60E19"/>
    <w:rsid w:val="00F614B3"/>
    <w:rsid w:val="00F61B6B"/>
    <w:rsid w:val="00F61D63"/>
    <w:rsid w:val="00F622AE"/>
    <w:rsid w:val="00F6244B"/>
    <w:rsid w:val="00F64224"/>
    <w:rsid w:val="00F643F8"/>
    <w:rsid w:val="00F64938"/>
    <w:rsid w:val="00F64D90"/>
    <w:rsid w:val="00F65397"/>
    <w:rsid w:val="00F66730"/>
    <w:rsid w:val="00F67CC2"/>
    <w:rsid w:val="00F70205"/>
    <w:rsid w:val="00F7065F"/>
    <w:rsid w:val="00F7115C"/>
    <w:rsid w:val="00F7143F"/>
    <w:rsid w:val="00F71705"/>
    <w:rsid w:val="00F719B6"/>
    <w:rsid w:val="00F71AD8"/>
    <w:rsid w:val="00F72256"/>
    <w:rsid w:val="00F72C12"/>
    <w:rsid w:val="00F72DDB"/>
    <w:rsid w:val="00F72FDA"/>
    <w:rsid w:val="00F73197"/>
    <w:rsid w:val="00F731D9"/>
    <w:rsid w:val="00F731F9"/>
    <w:rsid w:val="00F736EE"/>
    <w:rsid w:val="00F7373B"/>
    <w:rsid w:val="00F738DC"/>
    <w:rsid w:val="00F73A27"/>
    <w:rsid w:val="00F73BE3"/>
    <w:rsid w:val="00F740CC"/>
    <w:rsid w:val="00F7432A"/>
    <w:rsid w:val="00F74607"/>
    <w:rsid w:val="00F75C44"/>
    <w:rsid w:val="00F75F85"/>
    <w:rsid w:val="00F7670D"/>
    <w:rsid w:val="00F77499"/>
    <w:rsid w:val="00F77F7B"/>
    <w:rsid w:val="00F81ABF"/>
    <w:rsid w:val="00F81ADF"/>
    <w:rsid w:val="00F823B0"/>
    <w:rsid w:val="00F82785"/>
    <w:rsid w:val="00F82FD2"/>
    <w:rsid w:val="00F834B5"/>
    <w:rsid w:val="00F8418C"/>
    <w:rsid w:val="00F84FB1"/>
    <w:rsid w:val="00F85391"/>
    <w:rsid w:val="00F85439"/>
    <w:rsid w:val="00F85C0E"/>
    <w:rsid w:val="00F86089"/>
    <w:rsid w:val="00F86615"/>
    <w:rsid w:val="00F86B57"/>
    <w:rsid w:val="00F86FB3"/>
    <w:rsid w:val="00F873CC"/>
    <w:rsid w:val="00F87C08"/>
    <w:rsid w:val="00F87FE4"/>
    <w:rsid w:val="00F90DB2"/>
    <w:rsid w:val="00F90F76"/>
    <w:rsid w:val="00F91BCA"/>
    <w:rsid w:val="00F91DC1"/>
    <w:rsid w:val="00F91E50"/>
    <w:rsid w:val="00F92972"/>
    <w:rsid w:val="00F92F10"/>
    <w:rsid w:val="00F93D17"/>
    <w:rsid w:val="00F94104"/>
    <w:rsid w:val="00F947A6"/>
    <w:rsid w:val="00F94BCA"/>
    <w:rsid w:val="00F9520C"/>
    <w:rsid w:val="00F9533D"/>
    <w:rsid w:val="00F956AB"/>
    <w:rsid w:val="00F95F87"/>
    <w:rsid w:val="00F96199"/>
    <w:rsid w:val="00F96D1E"/>
    <w:rsid w:val="00F96FC6"/>
    <w:rsid w:val="00F9713C"/>
    <w:rsid w:val="00F97335"/>
    <w:rsid w:val="00FA0166"/>
    <w:rsid w:val="00FA0B23"/>
    <w:rsid w:val="00FA0FAC"/>
    <w:rsid w:val="00FA104B"/>
    <w:rsid w:val="00FA114D"/>
    <w:rsid w:val="00FA1AE3"/>
    <w:rsid w:val="00FA1CBB"/>
    <w:rsid w:val="00FA1D2E"/>
    <w:rsid w:val="00FA298D"/>
    <w:rsid w:val="00FA3557"/>
    <w:rsid w:val="00FA3C62"/>
    <w:rsid w:val="00FA445D"/>
    <w:rsid w:val="00FA4D7D"/>
    <w:rsid w:val="00FA54BA"/>
    <w:rsid w:val="00FA5F5C"/>
    <w:rsid w:val="00FA6028"/>
    <w:rsid w:val="00FA6260"/>
    <w:rsid w:val="00FA6EA9"/>
    <w:rsid w:val="00FA741A"/>
    <w:rsid w:val="00FA7756"/>
    <w:rsid w:val="00FA7E58"/>
    <w:rsid w:val="00FB140E"/>
    <w:rsid w:val="00FB2234"/>
    <w:rsid w:val="00FB258F"/>
    <w:rsid w:val="00FB25C3"/>
    <w:rsid w:val="00FB27B4"/>
    <w:rsid w:val="00FB3C25"/>
    <w:rsid w:val="00FB4E4B"/>
    <w:rsid w:val="00FB50D3"/>
    <w:rsid w:val="00FB5867"/>
    <w:rsid w:val="00FB589E"/>
    <w:rsid w:val="00FB5D1C"/>
    <w:rsid w:val="00FB680E"/>
    <w:rsid w:val="00FB68DF"/>
    <w:rsid w:val="00FB6A3C"/>
    <w:rsid w:val="00FB6DFE"/>
    <w:rsid w:val="00FB7ADD"/>
    <w:rsid w:val="00FB7BFE"/>
    <w:rsid w:val="00FB7E0F"/>
    <w:rsid w:val="00FC0A71"/>
    <w:rsid w:val="00FC1B5E"/>
    <w:rsid w:val="00FC1EEC"/>
    <w:rsid w:val="00FC3288"/>
    <w:rsid w:val="00FC338A"/>
    <w:rsid w:val="00FC3419"/>
    <w:rsid w:val="00FC42A8"/>
    <w:rsid w:val="00FC4F96"/>
    <w:rsid w:val="00FC6B41"/>
    <w:rsid w:val="00FC73EE"/>
    <w:rsid w:val="00FC7486"/>
    <w:rsid w:val="00FC7566"/>
    <w:rsid w:val="00FC78EF"/>
    <w:rsid w:val="00FC7E48"/>
    <w:rsid w:val="00FD0BA2"/>
    <w:rsid w:val="00FD0F8F"/>
    <w:rsid w:val="00FD1771"/>
    <w:rsid w:val="00FD2028"/>
    <w:rsid w:val="00FD260C"/>
    <w:rsid w:val="00FD2DFE"/>
    <w:rsid w:val="00FD3112"/>
    <w:rsid w:val="00FD34E1"/>
    <w:rsid w:val="00FD39A6"/>
    <w:rsid w:val="00FD406E"/>
    <w:rsid w:val="00FD4A32"/>
    <w:rsid w:val="00FD4D25"/>
    <w:rsid w:val="00FD5551"/>
    <w:rsid w:val="00FD5771"/>
    <w:rsid w:val="00FD57BB"/>
    <w:rsid w:val="00FD59E7"/>
    <w:rsid w:val="00FD5A1B"/>
    <w:rsid w:val="00FD5FF0"/>
    <w:rsid w:val="00FD6024"/>
    <w:rsid w:val="00FD61D5"/>
    <w:rsid w:val="00FD64B8"/>
    <w:rsid w:val="00FD64DC"/>
    <w:rsid w:val="00FD65E9"/>
    <w:rsid w:val="00FD6A8A"/>
    <w:rsid w:val="00FD7363"/>
    <w:rsid w:val="00FD7619"/>
    <w:rsid w:val="00FD7764"/>
    <w:rsid w:val="00FD7A7A"/>
    <w:rsid w:val="00FD7AD2"/>
    <w:rsid w:val="00FD7EC2"/>
    <w:rsid w:val="00FD7F3D"/>
    <w:rsid w:val="00FE0905"/>
    <w:rsid w:val="00FE0A0E"/>
    <w:rsid w:val="00FE1E16"/>
    <w:rsid w:val="00FE2D65"/>
    <w:rsid w:val="00FE4CD9"/>
    <w:rsid w:val="00FE4FFC"/>
    <w:rsid w:val="00FE585E"/>
    <w:rsid w:val="00FE60B5"/>
    <w:rsid w:val="00FE67E0"/>
    <w:rsid w:val="00FE6B3A"/>
    <w:rsid w:val="00FE7359"/>
    <w:rsid w:val="00FF07F9"/>
    <w:rsid w:val="00FF0D95"/>
    <w:rsid w:val="00FF1241"/>
    <w:rsid w:val="00FF1A40"/>
    <w:rsid w:val="00FF1BB3"/>
    <w:rsid w:val="00FF1DE6"/>
    <w:rsid w:val="00FF20AF"/>
    <w:rsid w:val="00FF25BA"/>
    <w:rsid w:val="00FF2644"/>
    <w:rsid w:val="00FF2682"/>
    <w:rsid w:val="00FF27E4"/>
    <w:rsid w:val="00FF2CCE"/>
    <w:rsid w:val="00FF3DDB"/>
    <w:rsid w:val="00FF659D"/>
    <w:rsid w:val="00FF6A97"/>
    <w:rsid w:val="00FF6C4C"/>
    <w:rsid w:val="00FF6F39"/>
    <w:rsid w:val="07353A0A"/>
    <w:rsid w:val="0AD93D61"/>
    <w:rsid w:val="0C5F4683"/>
    <w:rsid w:val="0E1B45C5"/>
    <w:rsid w:val="16D3335D"/>
    <w:rsid w:val="18331C2A"/>
    <w:rsid w:val="184717BF"/>
    <w:rsid w:val="21AF30EE"/>
    <w:rsid w:val="25BF7D6D"/>
    <w:rsid w:val="285F08FB"/>
    <w:rsid w:val="2C1639AB"/>
    <w:rsid w:val="2C94026F"/>
    <w:rsid w:val="36D96030"/>
    <w:rsid w:val="46E635CC"/>
    <w:rsid w:val="4FB14A03"/>
    <w:rsid w:val="548D1DFA"/>
    <w:rsid w:val="54FD66CE"/>
    <w:rsid w:val="597D2B6B"/>
    <w:rsid w:val="5C2266F1"/>
    <w:rsid w:val="5C575753"/>
    <w:rsid w:val="5F935179"/>
    <w:rsid w:val="61020C26"/>
    <w:rsid w:val="68354C13"/>
    <w:rsid w:val="6B3C2E00"/>
    <w:rsid w:val="724B0DAA"/>
    <w:rsid w:val="7BF370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DengXian" w:hAnsi="Calibri"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uiPriority="99" w:qFormat="1"/>
    <w:lsdException w:name="footer" w:qFormat="1"/>
    <w:lsdException w:name="caption" w:uiPriority="35" w:qFormat="1"/>
    <w:lsdException w:name="footnote reference" w:qFormat="1"/>
    <w:lsdException w:name="annotation reference" w:qFormat="1"/>
    <w:lsdException w:name="page number" w:qFormat="1"/>
    <w:lsdException w:name="macro" w:semiHidden="0" w:unhideWhenUsed="0"/>
    <w:lsdException w:name="List" w:qFormat="1"/>
    <w:lsdException w:name="List Bullet" w:semiHidden="0" w:unhideWhenUsed="0"/>
    <w:lsdException w:name="List Number" w:semiHidden="0" w:unhideWhenUsed="0"/>
    <w:lsdException w:name="List 3" w:qFormat="1"/>
    <w:lsdException w:name="List 4"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qFormat="1"/>
    <w:lsdException w:name="Hyperlink"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Web 3" w:semiHidden="0" w:unhideWhenUsed="0"/>
    <w:lsdException w:name="Balloon Text" w:semiHidden="0" w:unhideWhenUsed="0" w:qFormat="1"/>
    <w:lsdException w:name="Table Grid" w:semiHidden="0" w:unhideWhenUsed="0" w:qFormat="1"/>
    <w:lsdException w:name="Table Theme"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A6CCA"/>
    <w:rPr>
      <w:rFonts w:ascii="Times New Roman" w:eastAsia="Times New Roman" w:hAnsi="Times New Roman"/>
      <w:lang w:eastAsia="en-US"/>
    </w:rPr>
  </w:style>
  <w:style w:type="paragraph" w:styleId="1">
    <w:name w:val="heading 1"/>
    <w:basedOn w:val="a0"/>
    <w:next w:val="a1"/>
    <w:link w:val="1Char"/>
    <w:qFormat/>
    <w:rsid w:val="009A6CCA"/>
    <w:pPr>
      <w:keepNext/>
      <w:numPr>
        <w:numId w:val="1"/>
      </w:numPr>
      <w:spacing w:before="360" w:after="120"/>
      <w:outlineLvl w:val="0"/>
    </w:pPr>
    <w:rPr>
      <w:rFonts w:ascii="Arial" w:eastAsia="SimSun" w:hAnsi="Arial"/>
      <w:b/>
      <w:kern w:val="32"/>
      <w:sz w:val="28"/>
      <w:lang w:eastAsia="zh-CN"/>
    </w:rPr>
  </w:style>
  <w:style w:type="paragraph" w:styleId="2">
    <w:name w:val="heading 2"/>
    <w:basedOn w:val="a0"/>
    <w:next w:val="a1"/>
    <w:link w:val="2Char"/>
    <w:qFormat/>
    <w:rsid w:val="009A6CCA"/>
    <w:pPr>
      <w:keepNext/>
      <w:numPr>
        <w:ilvl w:val="1"/>
        <w:numId w:val="1"/>
      </w:numPr>
      <w:tabs>
        <w:tab w:val="left" w:pos="-806"/>
      </w:tabs>
      <w:spacing w:before="240" w:after="120"/>
      <w:ind w:left="578" w:hanging="578"/>
      <w:outlineLvl w:val="1"/>
    </w:pPr>
    <w:rPr>
      <w:rFonts w:ascii="Arial" w:eastAsia="MS Mincho" w:hAnsi="Arial"/>
      <w:b/>
      <w:sz w:val="24"/>
      <w:lang w:eastAsia="zh-CN"/>
    </w:rPr>
  </w:style>
  <w:style w:type="paragraph" w:styleId="3">
    <w:name w:val="heading 3"/>
    <w:basedOn w:val="a0"/>
    <w:next w:val="a0"/>
    <w:qFormat/>
    <w:rsid w:val="009A6CCA"/>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qFormat/>
    <w:rsid w:val="009A6CCA"/>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9A6CCA"/>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9A6CCA"/>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9A6CCA"/>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9A6CCA"/>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9A6CCA"/>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9A6CCA"/>
    <w:pPr>
      <w:spacing w:after="120"/>
      <w:jc w:val="both"/>
    </w:pPr>
    <w:rPr>
      <w:rFonts w:eastAsia="MS Mincho"/>
    </w:rPr>
  </w:style>
  <w:style w:type="paragraph" w:styleId="30">
    <w:name w:val="List 3"/>
    <w:basedOn w:val="a0"/>
    <w:qFormat/>
    <w:rsid w:val="009A6CCA"/>
    <w:pPr>
      <w:ind w:leftChars="400" w:left="100" w:hangingChars="200" w:hanging="200"/>
      <w:contextualSpacing/>
    </w:pPr>
  </w:style>
  <w:style w:type="paragraph" w:styleId="a5">
    <w:name w:val="caption"/>
    <w:basedOn w:val="a0"/>
    <w:next w:val="a0"/>
    <w:link w:val="Char0"/>
    <w:uiPriority w:val="35"/>
    <w:qFormat/>
    <w:rsid w:val="009A6CCA"/>
    <w:pPr>
      <w:overflowPunct w:val="0"/>
      <w:autoSpaceDE w:val="0"/>
      <w:autoSpaceDN w:val="0"/>
      <w:adjustRightInd w:val="0"/>
      <w:spacing w:before="120" w:after="120"/>
      <w:textAlignment w:val="baseline"/>
    </w:pPr>
    <w:rPr>
      <w:lang w:val="en-GB"/>
    </w:rPr>
  </w:style>
  <w:style w:type="paragraph" w:styleId="a">
    <w:name w:val="List Bullet"/>
    <w:basedOn w:val="a0"/>
    <w:rsid w:val="009A6CCA"/>
    <w:pPr>
      <w:numPr>
        <w:numId w:val="2"/>
      </w:numPr>
    </w:pPr>
    <w:rPr>
      <w:rFonts w:eastAsia="MS Gothic"/>
      <w:sz w:val="24"/>
      <w:szCs w:val="24"/>
      <w:lang w:val="en-GB"/>
    </w:rPr>
  </w:style>
  <w:style w:type="paragraph" w:styleId="a6">
    <w:name w:val="Document Map"/>
    <w:basedOn w:val="a0"/>
    <w:rsid w:val="009A6CCA"/>
    <w:pPr>
      <w:shd w:val="clear" w:color="auto" w:fill="000080"/>
    </w:pPr>
  </w:style>
  <w:style w:type="paragraph" w:styleId="a7">
    <w:name w:val="annotation text"/>
    <w:basedOn w:val="a0"/>
    <w:link w:val="Char1"/>
    <w:uiPriority w:val="99"/>
    <w:rsid w:val="009A6CCA"/>
  </w:style>
  <w:style w:type="paragraph" w:styleId="20">
    <w:name w:val="List 2"/>
    <w:basedOn w:val="a8"/>
    <w:rsid w:val="009A6CCA"/>
    <w:pPr>
      <w:tabs>
        <w:tab w:val="left" w:pos="2041"/>
      </w:tabs>
      <w:spacing w:before="180"/>
      <w:ind w:left="2041" w:hanging="737"/>
    </w:pPr>
    <w:rPr>
      <w:rFonts w:ascii="Arial" w:hAnsi="Arial"/>
      <w:sz w:val="22"/>
    </w:rPr>
  </w:style>
  <w:style w:type="paragraph" w:styleId="a8">
    <w:name w:val="List"/>
    <w:basedOn w:val="a0"/>
    <w:qFormat/>
    <w:rsid w:val="009A6CCA"/>
    <w:pPr>
      <w:ind w:left="283" w:hanging="283"/>
    </w:pPr>
  </w:style>
  <w:style w:type="paragraph" w:styleId="a9">
    <w:name w:val="Plain Text"/>
    <w:basedOn w:val="a0"/>
    <w:link w:val="Char2"/>
    <w:uiPriority w:val="99"/>
    <w:unhideWhenUsed/>
    <w:qFormat/>
    <w:rsid w:val="009A6CCA"/>
    <w:pPr>
      <w:widowControl w:val="0"/>
    </w:pPr>
    <w:rPr>
      <w:rFonts w:ascii="Calibri" w:eastAsia="SimSun" w:hAnsi="Courier New" w:cs="Courier New"/>
      <w:kern w:val="2"/>
      <w:sz w:val="21"/>
      <w:szCs w:val="21"/>
      <w:lang w:eastAsia="zh-CN"/>
    </w:rPr>
  </w:style>
  <w:style w:type="paragraph" w:styleId="21">
    <w:name w:val="Body Text Indent 2"/>
    <w:basedOn w:val="a0"/>
    <w:qFormat/>
    <w:rsid w:val="009A6CCA"/>
    <w:pPr>
      <w:ind w:left="1247" w:hanging="1247"/>
    </w:pPr>
    <w:rPr>
      <w:rFonts w:ascii="Arial" w:eastAsia="SimSun" w:hAnsi="Arial"/>
      <w:b/>
      <w:bCs/>
      <w:szCs w:val="24"/>
      <w:lang w:val="en-GB"/>
    </w:rPr>
  </w:style>
  <w:style w:type="paragraph" w:styleId="aa">
    <w:name w:val="Balloon Text"/>
    <w:basedOn w:val="a0"/>
    <w:qFormat/>
    <w:rsid w:val="009A6CCA"/>
    <w:rPr>
      <w:sz w:val="18"/>
    </w:rPr>
  </w:style>
  <w:style w:type="paragraph" w:styleId="ab">
    <w:name w:val="footer"/>
    <w:basedOn w:val="a0"/>
    <w:link w:val="Char3"/>
    <w:qFormat/>
    <w:rsid w:val="009A6CCA"/>
    <w:pPr>
      <w:tabs>
        <w:tab w:val="center" w:pos="4153"/>
        <w:tab w:val="right" w:pos="8306"/>
      </w:tabs>
      <w:snapToGrid w:val="0"/>
    </w:pPr>
    <w:rPr>
      <w:sz w:val="18"/>
    </w:rPr>
  </w:style>
  <w:style w:type="paragraph" w:styleId="ac">
    <w:name w:val="header"/>
    <w:basedOn w:val="a0"/>
    <w:link w:val="Char4"/>
    <w:uiPriority w:val="99"/>
    <w:qFormat/>
    <w:rsid w:val="009A6CCA"/>
    <w:pPr>
      <w:tabs>
        <w:tab w:val="center" w:pos="4536"/>
        <w:tab w:val="right" w:pos="9072"/>
      </w:tabs>
    </w:pPr>
    <w:rPr>
      <w:rFonts w:ascii="Arial" w:eastAsia="MS Mincho" w:hAnsi="Arial"/>
      <w:b/>
    </w:rPr>
  </w:style>
  <w:style w:type="paragraph" w:styleId="10">
    <w:name w:val="toc 1"/>
    <w:next w:val="a0"/>
    <w:uiPriority w:val="39"/>
    <w:qFormat/>
    <w:rsid w:val="009A6CCA"/>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d">
    <w:name w:val="footnote text"/>
    <w:basedOn w:val="a0"/>
    <w:link w:val="Char5"/>
    <w:qFormat/>
    <w:rsid w:val="009A6CCA"/>
    <w:pPr>
      <w:snapToGrid w:val="0"/>
    </w:pPr>
    <w:rPr>
      <w:sz w:val="18"/>
    </w:rPr>
  </w:style>
  <w:style w:type="paragraph" w:styleId="40">
    <w:name w:val="List 4"/>
    <w:basedOn w:val="a0"/>
    <w:qFormat/>
    <w:rsid w:val="009A6CCA"/>
    <w:pPr>
      <w:ind w:leftChars="600" w:left="100" w:hangingChars="200" w:hanging="200"/>
      <w:contextualSpacing/>
    </w:pPr>
  </w:style>
  <w:style w:type="paragraph" w:styleId="ae">
    <w:name w:val="Normal (Web)"/>
    <w:basedOn w:val="a0"/>
    <w:uiPriority w:val="99"/>
    <w:unhideWhenUsed/>
    <w:qFormat/>
    <w:rsid w:val="009A6CCA"/>
    <w:pPr>
      <w:spacing w:before="100" w:beforeAutospacing="1" w:after="100" w:afterAutospacing="1"/>
    </w:pPr>
    <w:rPr>
      <w:rFonts w:ascii="SimSun" w:eastAsia="SimSun" w:hAnsi="SimSun" w:cs="SimSun"/>
      <w:sz w:val="24"/>
      <w:szCs w:val="24"/>
      <w:lang w:eastAsia="zh-CN"/>
    </w:rPr>
  </w:style>
  <w:style w:type="paragraph" w:styleId="af">
    <w:name w:val="Title"/>
    <w:basedOn w:val="a0"/>
    <w:link w:val="Char6"/>
    <w:qFormat/>
    <w:rsid w:val="009A6CCA"/>
    <w:pPr>
      <w:widowControl w:val="0"/>
      <w:spacing w:before="240" w:after="60"/>
      <w:jc w:val="center"/>
      <w:outlineLvl w:val="0"/>
    </w:pPr>
    <w:rPr>
      <w:rFonts w:ascii="Arial" w:eastAsia="SimSun" w:hAnsi="Arial" w:cs="Arial"/>
      <w:b/>
      <w:bCs/>
      <w:kern w:val="2"/>
      <w:sz w:val="32"/>
      <w:szCs w:val="32"/>
      <w:lang w:eastAsia="zh-CN"/>
    </w:rPr>
  </w:style>
  <w:style w:type="paragraph" w:styleId="af0">
    <w:name w:val="annotation subject"/>
    <w:basedOn w:val="a7"/>
    <w:next w:val="a7"/>
    <w:qFormat/>
    <w:rsid w:val="009A6CCA"/>
    <w:rPr>
      <w:b/>
    </w:rPr>
  </w:style>
  <w:style w:type="table" w:styleId="af1">
    <w:name w:val="Table Grid"/>
    <w:basedOn w:val="a3"/>
    <w:qFormat/>
    <w:rsid w:val="009A6CC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2"/>
    <w:uiPriority w:val="22"/>
    <w:qFormat/>
    <w:rsid w:val="009A6CCA"/>
    <w:rPr>
      <w:rFonts w:ascii="Arial" w:eastAsia="SimSun" w:hAnsi="Arial" w:cs="Arial"/>
      <w:b/>
      <w:bCs/>
      <w:color w:val="0000FF"/>
      <w:kern w:val="2"/>
      <w:lang w:val="en-GB" w:eastAsia="zh-CN" w:bidi="ar-SA"/>
    </w:rPr>
  </w:style>
  <w:style w:type="character" w:styleId="af3">
    <w:name w:val="page number"/>
    <w:basedOn w:val="a2"/>
    <w:qFormat/>
    <w:rsid w:val="009A6CCA"/>
  </w:style>
  <w:style w:type="character" w:styleId="af4">
    <w:name w:val="Emphasis"/>
    <w:basedOn w:val="a2"/>
    <w:qFormat/>
    <w:rsid w:val="009A6CCA"/>
    <w:rPr>
      <w:i/>
      <w:iCs/>
    </w:rPr>
  </w:style>
  <w:style w:type="character" w:styleId="af5">
    <w:name w:val="Hyperlink"/>
    <w:qFormat/>
    <w:rsid w:val="009A6CCA"/>
    <w:rPr>
      <w:color w:val="0000FF"/>
      <w:u w:val="single"/>
    </w:rPr>
  </w:style>
  <w:style w:type="character" w:styleId="af6">
    <w:name w:val="annotation reference"/>
    <w:basedOn w:val="a2"/>
    <w:qFormat/>
    <w:rsid w:val="009A6CCA"/>
    <w:rPr>
      <w:sz w:val="21"/>
    </w:rPr>
  </w:style>
  <w:style w:type="character" w:styleId="af7">
    <w:name w:val="footnote reference"/>
    <w:basedOn w:val="a2"/>
    <w:qFormat/>
    <w:rsid w:val="009A6CCA"/>
    <w:rPr>
      <w:vertAlign w:val="superscript"/>
    </w:rPr>
  </w:style>
  <w:style w:type="character" w:customStyle="1" w:styleId="Char">
    <w:name w:val="正文文本 Char"/>
    <w:basedOn w:val="a2"/>
    <w:link w:val="a1"/>
    <w:qFormat/>
    <w:rsid w:val="009A6CCA"/>
    <w:rPr>
      <w:rFonts w:eastAsia="MS Mincho"/>
      <w:lang w:val="en-US" w:eastAsia="en-US"/>
    </w:rPr>
  </w:style>
  <w:style w:type="character" w:customStyle="1" w:styleId="Char0">
    <w:name w:val="题注 Char"/>
    <w:basedOn w:val="a2"/>
    <w:link w:val="a5"/>
    <w:rsid w:val="009A6CCA"/>
    <w:rPr>
      <w:lang w:val="en-GB" w:eastAsia="en-US"/>
    </w:rPr>
  </w:style>
  <w:style w:type="paragraph" w:customStyle="1" w:styleId="TH">
    <w:name w:val="TH"/>
    <w:basedOn w:val="a0"/>
    <w:link w:val="THChar"/>
    <w:qFormat/>
    <w:rsid w:val="009A6CCA"/>
    <w:pPr>
      <w:keepNext/>
      <w:keepLines/>
      <w:spacing w:before="60" w:after="180"/>
      <w:jc w:val="center"/>
    </w:pPr>
    <w:rPr>
      <w:rFonts w:ascii="Arial" w:eastAsia="SimSun" w:hAnsi="Arial"/>
      <w:b/>
      <w:lang w:val="en-GB"/>
    </w:rPr>
  </w:style>
  <w:style w:type="paragraph" w:customStyle="1" w:styleId="TAH">
    <w:name w:val="TAH"/>
    <w:basedOn w:val="a0"/>
    <w:qFormat/>
    <w:rsid w:val="009A6CCA"/>
    <w:pPr>
      <w:keepNext/>
      <w:keepLines/>
      <w:jc w:val="center"/>
    </w:pPr>
    <w:rPr>
      <w:rFonts w:ascii="Arial" w:eastAsia="SimSun" w:hAnsi="Arial"/>
      <w:b/>
      <w:sz w:val="18"/>
      <w:lang w:val="en-GB"/>
    </w:rPr>
  </w:style>
  <w:style w:type="paragraph" w:customStyle="1" w:styleId="CharCharCharCharCharCharCharCharCharCharCharChar">
    <w:name w:val="Char Char Char Char Char Char Char Char Char Char Char Char"/>
    <w:qFormat/>
    <w:rsid w:val="009A6CCA"/>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
    <w:name w:val="Char Char Char"/>
    <w:qFormat/>
    <w:rsid w:val="009A6CCA"/>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TAL">
    <w:name w:val="TAL"/>
    <w:basedOn w:val="a0"/>
    <w:rsid w:val="009A6CCA"/>
    <w:pPr>
      <w:keepNext/>
      <w:keepLines/>
    </w:pPr>
    <w:rPr>
      <w:rFonts w:ascii="Arial" w:eastAsia="SimSun" w:hAnsi="Arial"/>
      <w:sz w:val="18"/>
      <w:lang w:val="en-GB"/>
    </w:rPr>
  </w:style>
  <w:style w:type="paragraph" w:customStyle="1" w:styleId="0">
    <w:name w:val="0"/>
    <w:basedOn w:val="a0"/>
    <w:qFormat/>
    <w:rsid w:val="009A6CCA"/>
    <w:pPr>
      <w:snapToGrid w:val="0"/>
      <w:jc w:val="both"/>
    </w:pPr>
    <w:rPr>
      <w:rFonts w:eastAsia="SimSun"/>
      <w:sz w:val="21"/>
      <w:szCs w:val="21"/>
      <w:lang w:eastAsia="zh-CN"/>
    </w:rPr>
  </w:style>
  <w:style w:type="character" w:customStyle="1" w:styleId="Char4">
    <w:name w:val="页眉 Char"/>
    <w:basedOn w:val="a2"/>
    <w:link w:val="ac"/>
    <w:uiPriority w:val="99"/>
    <w:rsid w:val="009A6CCA"/>
    <w:rPr>
      <w:rFonts w:ascii="Arial" w:eastAsia="MS Mincho" w:hAnsi="Arial"/>
      <w:b/>
      <w:lang w:eastAsia="en-US"/>
    </w:rPr>
  </w:style>
  <w:style w:type="paragraph" w:customStyle="1" w:styleId="CRCoverPage">
    <w:name w:val="CR Cover Page"/>
    <w:qFormat/>
    <w:rsid w:val="009A6CCA"/>
    <w:pPr>
      <w:spacing w:after="120"/>
    </w:pPr>
    <w:rPr>
      <w:rFonts w:ascii="Arial" w:eastAsia="SimSun" w:hAnsi="Arial"/>
      <w:lang w:val="en-GB" w:eastAsia="en-US"/>
    </w:rPr>
  </w:style>
  <w:style w:type="character" w:customStyle="1" w:styleId="5Char">
    <w:name w:val="标题 5 Char"/>
    <w:basedOn w:val="a2"/>
    <w:link w:val="5"/>
    <w:semiHidden/>
    <w:rsid w:val="009A6CCA"/>
    <w:rPr>
      <w:rFonts w:eastAsia="Times New Roman"/>
      <w:b/>
      <w:bCs/>
      <w:sz w:val="28"/>
      <w:szCs w:val="28"/>
      <w:lang w:eastAsia="en-US"/>
    </w:rPr>
  </w:style>
  <w:style w:type="paragraph" w:customStyle="1" w:styleId="EQ">
    <w:name w:val="EQ"/>
    <w:basedOn w:val="a0"/>
    <w:next w:val="a0"/>
    <w:rsid w:val="009A6CCA"/>
    <w:pPr>
      <w:keepLines/>
      <w:tabs>
        <w:tab w:val="center" w:pos="4536"/>
        <w:tab w:val="right" w:pos="9072"/>
      </w:tabs>
      <w:spacing w:after="180"/>
    </w:pPr>
    <w:rPr>
      <w:rFonts w:eastAsia="SimSun"/>
      <w:lang w:val="en-GB"/>
    </w:rPr>
  </w:style>
  <w:style w:type="paragraph" w:customStyle="1" w:styleId="B1">
    <w:name w:val="B1"/>
    <w:basedOn w:val="a8"/>
    <w:link w:val="B10"/>
    <w:qFormat/>
    <w:rsid w:val="009A6CCA"/>
    <w:pPr>
      <w:spacing w:after="180"/>
      <w:ind w:left="568" w:hanging="284"/>
    </w:pPr>
    <w:rPr>
      <w:rFonts w:eastAsia="SimSun"/>
      <w:lang w:val="en-GB"/>
    </w:rPr>
  </w:style>
  <w:style w:type="paragraph" w:customStyle="1" w:styleId="TAC">
    <w:name w:val="TAC"/>
    <w:basedOn w:val="TAL"/>
    <w:link w:val="TACChar"/>
    <w:qFormat/>
    <w:rsid w:val="009A6CCA"/>
    <w:pPr>
      <w:jc w:val="center"/>
    </w:pPr>
  </w:style>
  <w:style w:type="character" w:customStyle="1" w:styleId="THChar">
    <w:name w:val="TH Char"/>
    <w:basedOn w:val="a2"/>
    <w:link w:val="TH"/>
    <w:qFormat/>
    <w:rsid w:val="009A6CCA"/>
    <w:rPr>
      <w:rFonts w:ascii="Arial" w:hAnsi="Arial"/>
      <w:b/>
      <w:lang w:val="en-GB" w:eastAsia="en-US"/>
    </w:rPr>
  </w:style>
  <w:style w:type="character" w:customStyle="1" w:styleId="B10">
    <w:name w:val="B1 (文字)"/>
    <w:basedOn w:val="a2"/>
    <w:link w:val="B1"/>
    <w:qFormat/>
    <w:locked/>
    <w:rsid w:val="009A6CCA"/>
    <w:rPr>
      <w:lang w:val="en-GB" w:eastAsia="en-US"/>
    </w:rPr>
  </w:style>
  <w:style w:type="character" w:customStyle="1" w:styleId="TACChar">
    <w:name w:val="TAC Char"/>
    <w:basedOn w:val="a2"/>
    <w:link w:val="TAC"/>
    <w:rsid w:val="009A6CCA"/>
    <w:rPr>
      <w:rFonts w:ascii="Arial" w:hAnsi="Arial"/>
      <w:sz w:val="18"/>
      <w:lang w:val="en-GB" w:eastAsia="en-US"/>
    </w:rPr>
  </w:style>
  <w:style w:type="paragraph" w:styleId="af8">
    <w:name w:val="List Paragraph"/>
    <w:basedOn w:val="a0"/>
    <w:link w:val="Char7"/>
    <w:uiPriority w:val="34"/>
    <w:qFormat/>
    <w:rsid w:val="009A6CCA"/>
    <w:pPr>
      <w:ind w:firstLineChars="200" w:firstLine="420"/>
    </w:pPr>
    <w:rPr>
      <w:rFonts w:ascii="SimSun" w:eastAsia="SimSun" w:hAnsi="SimSun" w:cs="SimSun"/>
      <w:sz w:val="24"/>
      <w:szCs w:val="24"/>
      <w:lang w:eastAsia="zh-CN"/>
    </w:rPr>
  </w:style>
  <w:style w:type="character" w:customStyle="1" w:styleId="Char5">
    <w:name w:val="脚注文本 Char"/>
    <w:link w:val="ad"/>
    <w:qFormat/>
    <w:rsid w:val="009A6CCA"/>
    <w:rPr>
      <w:rFonts w:eastAsia="Times New Roman"/>
      <w:sz w:val="18"/>
      <w:lang w:eastAsia="en-US"/>
    </w:rPr>
  </w:style>
  <w:style w:type="paragraph" w:customStyle="1" w:styleId="Tabletext">
    <w:name w:val="Table_text"/>
    <w:basedOn w:val="a0"/>
    <w:qFormat/>
    <w:rsid w:val="009A6C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9A6CCA"/>
    <w:pPr>
      <w:numPr>
        <w:numId w:val="3"/>
      </w:numPr>
      <w:spacing w:after="50" w:line="180" w:lineRule="exact"/>
      <w:jc w:val="both"/>
    </w:pPr>
    <w:rPr>
      <w:rFonts w:ascii="Times New Roman" w:eastAsia="MS Mincho" w:hAnsi="Times New Roman"/>
      <w:szCs w:val="16"/>
      <w:lang w:eastAsia="en-US"/>
    </w:rPr>
  </w:style>
  <w:style w:type="character" w:customStyle="1" w:styleId="2Char">
    <w:name w:val="标题 2 Char"/>
    <w:basedOn w:val="a2"/>
    <w:link w:val="2"/>
    <w:rsid w:val="009A6CCA"/>
    <w:rPr>
      <w:rFonts w:ascii="Arial" w:eastAsia="MS Mincho" w:hAnsi="Arial"/>
      <w:b/>
      <w:sz w:val="24"/>
    </w:rPr>
  </w:style>
  <w:style w:type="paragraph" w:customStyle="1" w:styleId="11">
    <w:name w:val="修订1"/>
    <w:hidden/>
    <w:uiPriority w:val="99"/>
    <w:semiHidden/>
    <w:qFormat/>
    <w:rsid w:val="009A6CCA"/>
    <w:rPr>
      <w:rFonts w:ascii="Times New Roman" w:eastAsia="Times New Roman" w:hAnsi="Times New Roman"/>
      <w:lang w:eastAsia="en-US"/>
    </w:rPr>
  </w:style>
  <w:style w:type="paragraph" w:customStyle="1" w:styleId="Default">
    <w:name w:val="Default"/>
    <w:rsid w:val="009A6CCA"/>
    <w:pPr>
      <w:widowControl w:val="0"/>
      <w:autoSpaceDE w:val="0"/>
      <w:autoSpaceDN w:val="0"/>
      <w:adjustRightInd w:val="0"/>
    </w:pPr>
    <w:rPr>
      <w:rFonts w:ascii="Arial" w:eastAsia="SimSun" w:hAnsi="Arial" w:cs="Arial"/>
      <w:color w:val="000000"/>
      <w:sz w:val="24"/>
      <w:szCs w:val="24"/>
    </w:rPr>
  </w:style>
  <w:style w:type="character" w:customStyle="1" w:styleId="1Char">
    <w:name w:val="标题 1 Char"/>
    <w:basedOn w:val="a2"/>
    <w:link w:val="1"/>
    <w:qFormat/>
    <w:rsid w:val="009A6CCA"/>
    <w:rPr>
      <w:rFonts w:ascii="Arial" w:hAnsi="Arial"/>
      <w:b/>
      <w:kern w:val="32"/>
      <w:sz w:val="28"/>
    </w:rPr>
  </w:style>
  <w:style w:type="paragraph" w:customStyle="1" w:styleId="EX">
    <w:name w:val="EX"/>
    <w:basedOn w:val="a0"/>
    <w:qFormat/>
    <w:rsid w:val="009A6CCA"/>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a0"/>
    <w:link w:val="LGTdocChar"/>
    <w:qFormat/>
    <w:rsid w:val="009A6CCA"/>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rsid w:val="009A6CCA"/>
    <w:rPr>
      <w:rFonts w:eastAsia="Times New Roman"/>
      <w:lang w:eastAsia="en-US"/>
    </w:rPr>
  </w:style>
  <w:style w:type="character" w:customStyle="1" w:styleId="6Char">
    <w:name w:val="标题 6 Char"/>
    <w:basedOn w:val="a2"/>
    <w:link w:val="6"/>
    <w:semiHidden/>
    <w:rsid w:val="009A6CCA"/>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9A6CCA"/>
    <w:rPr>
      <w:rFonts w:eastAsia="Times New Roman"/>
      <w:b/>
      <w:bCs/>
      <w:sz w:val="24"/>
      <w:szCs w:val="24"/>
      <w:lang w:eastAsia="en-US"/>
    </w:rPr>
  </w:style>
  <w:style w:type="character" w:customStyle="1" w:styleId="8Char">
    <w:name w:val="标题 8 Char"/>
    <w:basedOn w:val="a2"/>
    <w:link w:val="8"/>
    <w:semiHidden/>
    <w:qFormat/>
    <w:rsid w:val="009A6CCA"/>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9A6CCA"/>
    <w:rPr>
      <w:rFonts w:asciiTheme="majorHAnsi" w:eastAsiaTheme="majorEastAsia" w:hAnsiTheme="majorHAnsi" w:cstheme="majorBidi"/>
      <w:sz w:val="21"/>
      <w:szCs w:val="21"/>
      <w:lang w:eastAsia="en-US"/>
    </w:rPr>
  </w:style>
  <w:style w:type="character" w:customStyle="1" w:styleId="Char6">
    <w:name w:val="标题 Char"/>
    <w:basedOn w:val="a2"/>
    <w:link w:val="af"/>
    <w:qFormat/>
    <w:rsid w:val="009A6CCA"/>
    <w:rPr>
      <w:rFonts w:ascii="Arial" w:hAnsi="Arial" w:cs="Arial"/>
      <w:b/>
      <w:bCs/>
      <w:kern w:val="2"/>
      <w:sz w:val="32"/>
      <w:szCs w:val="32"/>
    </w:rPr>
  </w:style>
  <w:style w:type="character" w:customStyle="1" w:styleId="Char7">
    <w:name w:val="列出段落 Char"/>
    <w:link w:val="af8"/>
    <w:uiPriority w:val="34"/>
    <w:qFormat/>
    <w:rsid w:val="009A6CCA"/>
    <w:rPr>
      <w:rFonts w:ascii="SimSun" w:hAnsi="SimSun" w:cs="SimSun"/>
      <w:sz w:val="24"/>
      <w:szCs w:val="24"/>
    </w:rPr>
  </w:style>
  <w:style w:type="paragraph" w:customStyle="1" w:styleId="IvDbodytext">
    <w:name w:val="IvD bodytext"/>
    <w:basedOn w:val="a1"/>
    <w:link w:val="IvDbodytextChar"/>
    <w:qFormat/>
    <w:rsid w:val="009A6CC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9A6CCA"/>
    <w:rPr>
      <w:rFonts w:ascii="Arial" w:eastAsia="Times New Roman" w:hAnsi="Arial"/>
      <w:spacing w:val="2"/>
      <w:lang w:eastAsia="en-US"/>
    </w:rPr>
  </w:style>
  <w:style w:type="character" w:customStyle="1" w:styleId="Char2">
    <w:name w:val="纯文本 Char"/>
    <w:basedOn w:val="a2"/>
    <w:link w:val="a9"/>
    <w:uiPriority w:val="99"/>
    <w:qFormat/>
    <w:rsid w:val="009A6CCA"/>
    <w:rPr>
      <w:rFonts w:ascii="Calibri" w:hAnsi="Courier New" w:cs="Courier New"/>
      <w:kern w:val="2"/>
      <w:sz w:val="21"/>
      <w:szCs w:val="21"/>
    </w:rPr>
  </w:style>
  <w:style w:type="paragraph" w:customStyle="1" w:styleId="FP">
    <w:name w:val="FP"/>
    <w:basedOn w:val="a0"/>
    <w:qFormat/>
    <w:rsid w:val="009A6CCA"/>
    <w:pPr>
      <w:overflowPunct w:val="0"/>
      <w:autoSpaceDE w:val="0"/>
      <w:autoSpaceDN w:val="0"/>
      <w:adjustRightInd w:val="0"/>
      <w:textAlignment w:val="baseline"/>
    </w:pPr>
    <w:rPr>
      <w:rFonts w:eastAsiaTheme="minorEastAsia"/>
      <w:lang w:val="en-GB"/>
    </w:rPr>
  </w:style>
  <w:style w:type="paragraph" w:customStyle="1" w:styleId="PL">
    <w:name w:val="PL"/>
    <w:qFormat/>
    <w:rsid w:val="009A6C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9A6CCA"/>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9A6CCA"/>
    <w:pPr>
      <w:spacing w:after="180"/>
      <w:ind w:leftChars="0" w:left="1135" w:firstLineChars="0" w:hanging="284"/>
      <w:contextualSpacing w:val="0"/>
    </w:pPr>
    <w:rPr>
      <w:rFonts w:eastAsia="Malgun Gothic"/>
      <w:lang w:val="en-GB"/>
    </w:rPr>
  </w:style>
  <w:style w:type="paragraph" w:customStyle="1" w:styleId="B4">
    <w:name w:val="B4"/>
    <w:basedOn w:val="40"/>
    <w:qFormat/>
    <w:rsid w:val="009A6CCA"/>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9A6CCA"/>
    <w:pPr>
      <w:numPr>
        <w:numId w:val="4"/>
      </w:numPr>
    </w:pPr>
    <w:rPr>
      <w:rFonts w:ascii="Times" w:eastAsia="Batang" w:hAnsi="Times"/>
      <w:szCs w:val="24"/>
      <w:lang w:val="en-GB"/>
    </w:rPr>
  </w:style>
  <w:style w:type="paragraph" w:customStyle="1" w:styleId="bullet2">
    <w:name w:val="bullet2"/>
    <w:basedOn w:val="a0"/>
    <w:link w:val="bullet2Char"/>
    <w:qFormat/>
    <w:rsid w:val="009A6CCA"/>
    <w:pPr>
      <w:numPr>
        <w:ilvl w:val="1"/>
        <w:numId w:val="4"/>
      </w:numPr>
    </w:pPr>
    <w:rPr>
      <w:rFonts w:ascii="Times" w:eastAsia="Batang" w:hAnsi="Times"/>
      <w:szCs w:val="24"/>
      <w:lang w:val="en-GB"/>
    </w:rPr>
  </w:style>
  <w:style w:type="character" w:customStyle="1" w:styleId="bullet1Char">
    <w:name w:val="bullet1 Char"/>
    <w:link w:val="bullet1"/>
    <w:qFormat/>
    <w:rsid w:val="009A6CCA"/>
    <w:rPr>
      <w:rFonts w:ascii="Times" w:eastAsia="Batang" w:hAnsi="Times"/>
      <w:szCs w:val="24"/>
      <w:lang w:val="en-GB" w:eastAsia="en-US"/>
    </w:rPr>
  </w:style>
  <w:style w:type="paragraph" w:customStyle="1" w:styleId="bullet3">
    <w:name w:val="bullet3"/>
    <w:basedOn w:val="a0"/>
    <w:qFormat/>
    <w:rsid w:val="009A6CCA"/>
    <w:pPr>
      <w:numPr>
        <w:ilvl w:val="2"/>
        <w:numId w:val="4"/>
      </w:numPr>
      <w:ind w:hanging="180"/>
    </w:pPr>
    <w:rPr>
      <w:rFonts w:ascii="Times" w:eastAsia="Batang" w:hAnsi="Times"/>
      <w:szCs w:val="24"/>
      <w:lang w:val="en-GB"/>
    </w:rPr>
  </w:style>
  <w:style w:type="paragraph" w:customStyle="1" w:styleId="bullet4">
    <w:name w:val="bullet4"/>
    <w:basedOn w:val="a0"/>
    <w:qFormat/>
    <w:rsid w:val="009A6CCA"/>
    <w:pPr>
      <w:numPr>
        <w:ilvl w:val="3"/>
        <w:numId w:val="4"/>
      </w:numPr>
    </w:pPr>
    <w:rPr>
      <w:rFonts w:ascii="Times" w:eastAsia="Batang" w:hAnsi="Times"/>
      <w:szCs w:val="24"/>
      <w:lang w:val="en-GB"/>
    </w:rPr>
  </w:style>
  <w:style w:type="character" w:customStyle="1" w:styleId="bullet2Char">
    <w:name w:val="bullet2 Char"/>
    <w:link w:val="bullet2"/>
    <w:qFormat/>
    <w:rsid w:val="009A6CCA"/>
    <w:rPr>
      <w:rFonts w:ascii="Times" w:eastAsia="Batang" w:hAnsi="Times"/>
      <w:szCs w:val="24"/>
      <w:lang w:val="en-GB" w:eastAsia="en-US"/>
    </w:rPr>
  </w:style>
  <w:style w:type="character" w:customStyle="1" w:styleId="af9">
    <w:name w:val="页眉 字符"/>
    <w:qFormat/>
    <w:rsid w:val="009A6CCA"/>
    <w:rPr>
      <w:rFonts w:ascii="Arial" w:eastAsia="MS Mincho" w:hAnsi="Arial"/>
      <w:b/>
      <w:szCs w:val="24"/>
      <w:lang w:val="en-US" w:eastAsia="en-US" w:bidi="ar-SA"/>
    </w:rPr>
  </w:style>
  <w:style w:type="paragraph" w:customStyle="1" w:styleId="3GPPText">
    <w:name w:val="3GPP Text"/>
    <w:basedOn w:val="a0"/>
    <w:link w:val="3GPPTextChar"/>
    <w:qFormat/>
    <w:rsid w:val="009A6CCA"/>
    <w:pPr>
      <w:overflowPunct w:val="0"/>
      <w:autoSpaceDE w:val="0"/>
      <w:autoSpaceDN w:val="0"/>
      <w:adjustRightInd w:val="0"/>
      <w:spacing w:before="120" w:after="120"/>
      <w:jc w:val="both"/>
      <w:textAlignment w:val="baseline"/>
    </w:pPr>
    <w:rPr>
      <w:rFonts w:eastAsia="SimSun"/>
      <w:sz w:val="22"/>
    </w:rPr>
  </w:style>
  <w:style w:type="character" w:customStyle="1" w:styleId="3GPPTextChar">
    <w:name w:val="3GPP Text Char"/>
    <w:link w:val="3GPPText"/>
    <w:qFormat/>
    <w:rsid w:val="009A6CCA"/>
    <w:rPr>
      <w:sz w:val="22"/>
      <w:lang w:eastAsia="en-US"/>
    </w:rPr>
  </w:style>
  <w:style w:type="paragraph" w:customStyle="1" w:styleId="3GPPAgreements">
    <w:name w:val="3GPP Agreements"/>
    <w:basedOn w:val="a0"/>
    <w:link w:val="3GPPAgreementsChar"/>
    <w:qFormat/>
    <w:rsid w:val="009A6CCA"/>
    <w:pPr>
      <w:numPr>
        <w:numId w:val="5"/>
      </w:numPr>
      <w:overflowPunct w:val="0"/>
      <w:autoSpaceDE w:val="0"/>
      <w:autoSpaceDN w:val="0"/>
      <w:adjustRightInd w:val="0"/>
      <w:spacing w:before="60" w:after="60"/>
      <w:jc w:val="both"/>
      <w:textAlignment w:val="baseline"/>
    </w:pPr>
    <w:rPr>
      <w:rFonts w:eastAsia="SimSun"/>
      <w:sz w:val="22"/>
      <w:lang w:eastAsia="zh-CN"/>
    </w:rPr>
  </w:style>
  <w:style w:type="character" w:customStyle="1" w:styleId="3GPPAgreementsChar">
    <w:name w:val="3GPP Agreements Char"/>
    <w:link w:val="3GPPAgreements"/>
    <w:qFormat/>
    <w:rsid w:val="009A6CCA"/>
    <w:rPr>
      <w:sz w:val="22"/>
    </w:rPr>
  </w:style>
  <w:style w:type="paragraph" w:customStyle="1" w:styleId="maintext">
    <w:name w:val="main text"/>
    <w:basedOn w:val="a0"/>
    <w:link w:val="maintextChar"/>
    <w:qFormat/>
    <w:rsid w:val="009A6CCA"/>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9A6CCA"/>
    <w:rPr>
      <w:rFonts w:eastAsia="Malgun Gothic" w:cs="Batang"/>
      <w:lang w:val="en-GB" w:eastAsia="ko-KR"/>
    </w:rPr>
  </w:style>
  <w:style w:type="paragraph" w:customStyle="1" w:styleId="Proposal">
    <w:name w:val="Proposal"/>
    <w:basedOn w:val="a1"/>
    <w:qFormat/>
    <w:rsid w:val="009A6CCA"/>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b"/>
    <w:qFormat/>
    <w:rsid w:val="009A6CCA"/>
    <w:rPr>
      <w:rFonts w:eastAsia="Times New Roman"/>
      <w:sz w:val="18"/>
      <w:lang w:eastAsia="en-US"/>
    </w:rPr>
  </w:style>
  <w:style w:type="character" w:customStyle="1" w:styleId="12">
    <w:name w:val="题注 字符1"/>
    <w:qFormat/>
    <w:rsid w:val="009A6CCA"/>
    <w:rPr>
      <w:lang w:val="en-GB" w:eastAsia="en-US" w:bidi="ar-SA"/>
    </w:rPr>
  </w:style>
  <w:style w:type="character" w:customStyle="1" w:styleId="LGTdocChar">
    <w:name w:val="LGTdoc_본문 Char"/>
    <w:basedOn w:val="a2"/>
    <w:link w:val="LGTdoc"/>
    <w:qFormat/>
    <w:locked/>
    <w:rsid w:val="009A6CCA"/>
    <w:rPr>
      <w:rFonts w:eastAsia="Batang"/>
      <w:kern w:val="2"/>
      <w:sz w:val="22"/>
      <w:szCs w:val="24"/>
      <w:lang w:val="en-GB" w:eastAsia="ko-KR"/>
    </w:rPr>
  </w:style>
  <w:style w:type="paragraph" w:customStyle="1" w:styleId="References">
    <w:name w:val="References"/>
    <w:basedOn w:val="a0"/>
    <w:qFormat/>
    <w:rsid w:val="009A6CCA"/>
    <w:pPr>
      <w:numPr>
        <w:numId w:val="6"/>
      </w:numPr>
      <w:autoSpaceDE w:val="0"/>
      <w:autoSpaceDN w:val="0"/>
      <w:spacing w:before="60" w:after="60" w:line="360" w:lineRule="atLeast"/>
      <w:jc w:val="both"/>
    </w:pPr>
    <w:rPr>
      <w:rFonts w:eastAsia="SimSun"/>
      <w:sz w:val="22"/>
      <w:szCs w:val="16"/>
    </w:rPr>
  </w:style>
  <w:style w:type="paragraph" w:customStyle="1" w:styleId="22">
    <w:name w:val="修订2"/>
    <w:hidden/>
    <w:uiPriority w:val="99"/>
    <w:semiHidden/>
    <w:rsid w:val="009A6CCA"/>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2A2A1B-2F78-494C-A689-8F773375C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4593</Words>
  <Characters>26181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30713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Fang-Chen cheng</cp:lastModifiedBy>
  <cp:revision>3</cp:revision>
  <dcterms:created xsi:type="dcterms:W3CDTF">2019-02-26T12:35:00Z</dcterms:created>
  <dcterms:modified xsi:type="dcterms:W3CDTF">2019-02-26T12:48:00Z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